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91DC57"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F74CB6">
        <w:rPr>
          <w:b/>
          <w:noProof/>
          <w:sz w:val="24"/>
        </w:rPr>
        <w:t>5</w:t>
      </w:r>
      <w:r>
        <w:rPr>
          <w:b/>
          <w:i/>
          <w:noProof/>
          <w:sz w:val="28"/>
        </w:rPr>
        <w:tab/>
      </w:r>
      <w:r w:rsidR="009F784F" w:rsidRPr="009F784F">
        <w:rPr>
          <w:b/>
          <w:i/>
          <w:noProof/>
          <w:sz w:val="28"/>
        </w:rPr>
        <w:t>R4-2218735</w:t>
      </w:r>
    </w:p>
    <w:p w14:paraId="7CB45193" w14:textId="168FCA93"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w:t>
      </w:r>
      <w:r w:rsidR="00F74CB6">
        <w:rPr>
          <w:b/>
          <w:noProof/>
          <w:sz w:val="24"/>
        </w:rPr>
        <w:t>4</w:t>
      </w:r>
      <w:r w:rsidRPr="00C348A6">
        <w:rPr>
          <w:rFonts w:hint="eastAsia"/>
          <w:b/>
          <w:noProof/>
          <w:sz w:val="24"/>
          <w:vertAlign w:val="superscript"/>
          <w:lang w:eastAsia="zh-CN"/>
        </w:rPr>
        <w:t>t</w:t>
      </w:r>
      <w:r>
        <w:rPr>
          <w:b/>
          <w:noProof/>
          <w:sz w:val="24"/>
          <w:vertAlign w:val="superscript"/>
          <w:lang w:eastAsia="zh-CN"/>
        </w:rPr>
        <w:t xml:space="preserve">h </w:t>
      </w:r>
      <w:r w:rsidR="00F74CB6">
        <w:rPr>
          <w:b/>
          <w:noProof/>
          <w:sz w:val="24"/>
          <w:lang w:eastAsia="zh-CN"/>
        </w:rPr>
        <w:t>Nov</w:t>
      </w:r>
      <w:r w:rsidR="004F4308">
        <w:rPr>
          <w:b/>
          <w:noProof/>
          <w:sz w:val="24"/>
          <w:lang w:eastAsia="zh-CN"/>
        </w:rPr>
        <w:t>.</w:t>
      </w:r>
      <w:r w:rsidRPr="00C348A6">
        <w:rPr>
          <w:b/>
          <w:noProof/>
          <w:sz w:val="24"/>
        </w:rPr>
        <w:t xml:space="preserve"> - </w:t>
      </w:r>
      <w:r w:rsidR="00F74CB6">
        <w:rPr>
          <w:b/>
          <w:noProof/>
          <w:sz w:val="24"/>
        </w:rPr>
        <w:t>18</w:t>
      </w:r>
      <w:r>
        <w:rPr>
          <w:b/>
          <w:noProof/>
          <w:sz w:val="24"/>
          <w:vertAlign w:val="superscript"/>
        </w:rPr>
        <w:t>th</w:t>
      </w:r>
      <w:r>
        <w:rPr>
          <w:b/>
          <w:noProof/>
          <w:sz w:val="24"/>
        </w:rPr>
        <w:t xml:space="preserve"> </w:t>
      </w:r>
      <w:r w:rsidR="00F74CB6">
        <w:rPr>
          <w:b/>
          <w:noProof/>
          <w:sz w:val="24"/>
        </w:rPr>
        <w:t>Nov</w:t>
      </w:r>
      <w:r>
        <w:rPr>
          <w:b/>
          <w:noProof/>
          <w:sz w:val="24"/>
        </w:rPr>
        <w:fldChar w:fldCharType="end"/>
      </w:r>
      <w:r w:rsidR="004F4308">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AF8DF" w:rsidR="001E41F3" w:rsidRPr="00410371" w:rsidRDefault="009F784F" w:rsidP="00CB4637">
            <w:pPr>
              <w:pStyle w:val="CRCoverPage"/>
              <w:spacing w:after="0"/>
              <w:jc w:val="center"/>
              <w:rPr>
                <w:noProof/>
              </w:rPr>
            </w:pPr>
            <w:r w:rsidRPr="009F784F">
              <w:rPr>
                <w:b/>
                <w:noProof/>
                <w:sz w:val="28"/>
              </w:rPr>
              <w:t>2708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B2FA"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F74CB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E2284" w:rsidR="001E41F3" w:rsidRDefault="00617575" w:rsidP="00617575">
            <w:pPr>
              <w:pStyle w:val="CRCoverPage"/>
              <w:spacing w:after="0"/>
              <w:rPr>
                <w:noProof/>
              </w:rPr>
            </w:pPr>
            <w:r>
              <w:t>CR on TC for R17 HST CA enhancement on deactivated SCell (EN-DC)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83724" w:rsidR="001E41F3" w:rsidRDefault="00700F14" w:rsidP="00827509">
            <w:pPr>
              <w:pStyle w:val="CRCoverPage"/>
              <w:spacing w:after="0"/>
              <w:ind w:left="100"/>
              <w:rPr>
                <w:noProof/>
              </w:rPr>
            </w:pPr>
            <w:r>
              <w:rPr>
                <w:rFonts w:cs="Arial"/>
                <w:sz w:val="18"/>
                <w:szCs w:val="18"/>
              </w:rPr>
              <w:t>NR_HST_FR1_enh-</w:t>
            </w:r>
            <w:r w:rsidR="00F74CB6">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C973D"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w:t>
            </w:r>
            <w:r w:rsidR="00F74CB6">
              <w:rPr>
                <w:noProof/>
              </w:rPr>
              <w:t>11</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7575" w14:paraId="1256F52C" w14:textId="77777777" w:rsidTr="00547111">
        <w:tc>
          <w:tcPr>
            <w:tcW w:w="2694" w:type="dxa"/>
            <w:gridSpan w:val="2"/>
            <w:tcBorders>
              <w:top w:val="single" w:sz="4" w:space="0" w:color="auto"/>
              <w:left w:val="single" w:sz="4" w:space="0" w:color="auto"/>
            </w:tcBorders>
          </w:tcPr>
          <w:p w14:paraId="52C87DB0" w14:textId="77777777" w:rsidR="00617575" w:rsidRDefault="00617575" w:rsidP="006175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E5AAA" w:rsidR="00617575" w:rsidRPr="00AE47F8" w:rsidRDefault="00617575" w:rsidP="00617575">
            <w:pPr>
              <w:pStyle w:val="CRCoverPage"/>
              <w:spacing w:after="0"/>
              <w:rPr>
                <w:rFonts w:ascii="Times New Roman" w:eastAsia="PMingLiU" w:hAnsi="Times New Roman"/>
                <w:lang w:eastAsia="zh-TW"/>
              </w:rPr>
            </w:pPr>
            <w:r>
              <w:rPr>
                <w:rFonts w:ascii="Times New Roman" w:hAnsi="Times New Roman"/>
                <w:lang w:eastAsia="zh-TW"/>
              </w:rPr>
              <w:t>In</w:t>
            </w:r>
            <w:r w:rsidRPr="00617575">
              <w:rPr>
                <w:rFonts w:ascii="Times New Roman" w:hAnsi="Times New Roman"/>
                <w:lang w:eastAsia="zh-TW"/>
              </w:rPr>
              <w:t xml:space="preserve"> </w:t>
            </w:r>
            <w:r>
              <w:rPr>
                <w:rFonts w:ascii="Times New Roman" w:hAnsi="Times New Roman"/>
                <w:lang w:eastAsia="zh-TW"/>
              </w:rPr>
              <w:t>test case</w:t>
            </w:r>
            <w:r w:rsidRPr="00617575">
              <w:rPr>
                <w:rFonts w:ascii="Times New Roman" w:hAnsi="Times New Roman"/>
                <w:lang w:eastAsia="zh-TW"/>
              </w:rPr>
              <w:t xml:space="preserve"> for R17 HST CA enhancement on deactivated SCell (EN-DC) in FR1</w:t>
            </w:r>
            <w:r>
              <w:rPr>
                <w:rFonts w:ascii="Times New Roman" w:hAnsi="Times New Roman"/>
                <w:lang w:eastAsia="zh-TW"/>
              </w:rPr>
              <w:t xml:space="preserve">, Event A1 is used for measurement on SCell. To testify measurement requirements with the maximum relative doppler shift, doppler shift of SCell is configured to 1944Hz for 15kHz SCS and 3334Hz for 30kHz SCS. But it is not reasonable that </w:t>
            </w:r>
            <w:r w:rsidR="00AA3146">
              <w:rPr>
                <w:rFonts w:ascii="Times New Roman" w:hAnsi="Times New Roman"/>
                <w:lang w:eastAsia="zh-TW"/>
              </w:rPr>
              <w:t>the PCell and SCell have different doppler shifts</w:t>
            </w:r>
            <w:r w:rsidR="00DD6588">
              <w:rPr>
                <w:rFonts w:ascii="Times New Roman" w:hAnsi="Times New Roman"/>
                <w:lang w:eastAsia="zh-TW"/>
              </w:rPr>
              <w:t xml:space="preserve">. </w:t>
            </w:r>
          </w:p>
        </w:tc>
      </w:tr>
      <w:tr w:rsidR="00617575" w14:paraId="4CA74D09" w14:textId="77777777" w:rsidTr="00547111">
        <w:tc>
          <w:tcPr>
            <w:tcW w:w="2694" w:type="dxa"/>
            <w:gridSpan w:val="2"/>
            <w:tcBorders>
              <w:left w:val="single" w:sz="4" w:space="0" w:color="auto"/>
            </w:tcBorders>
          </w:tcPr>
          <w:p w14:paraId="2D0866D6" w14:textId="77777777" w:rsidR="00617575" w:rsidRDefault="00617575" w:rsidP="00617575">
            <w:pPr>
              <w:pStyle w:val="CRCoverPage"/>
              <w:spacing w:after="0"/>
              <w:rPr>
                <w:b/>
                <w:i/>
                <w:noProof/>
                <w:sz w:val="8"/>
                <w:szCs w:val="8"/>
              </w:rPr>
            </w:pPr>
          </w:p>
        </w:tc>
        <w:tc>
          <w:tcPr>
            <w:tcW w:w="6946" w:type="dxa"/>
            <w:gridSpan w:val="9"/>
            <w:tcBorders>
              <w:right w:val="single" w:sz="4" w:space="0" w:color="auto"/>
            </w:tcBorders>
          </w:tcPr>
          <w:p w14:paraId="365DEF04" w14:textId="77777777" w:rsidR="00617575" w:rsidRDefault="00617575" w:rsidP="00617575">
            <w:pPr>
              <w:pStyle w:val="CRCoverPage"/>
              <w:spacing w:after="0"/>
              <w:rPr>
                <w:noProof/>
                <w:sz w:val="8"/>
                <w:szCs w:val="8"/>
              </w:rPr>
            </w:pPr>
          </w:p>
        </w:tc>
      </w:tr>
      <w:tr w:rsidR="00617575" w14:paraId="21016551" w14:textId="77777777" w:rsidTr="00547111">
        <w:tc>
          <w:tcPr>
            <w:tcW w:w="2694" w:type="dxa"/>
            <w:gridSpan w:val="2"/>
            <w:tcBorders>
              <w:left w:val="single" w:sz="4" w:space="0" w:color="auto"/>
            </w:tcBorders>
          </w:tcPr>
          <w:p w14:paraId="49433147" w14:textId="77777777" w:rsidR="00617575" w:rsidRDefault="00617575" w:rsidP="006175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566995" w:rsidR="00617575" w:rsidRPr="00AE47F8" w:rsidRDefault="00617575" w:rsidP="00617575">
            <w:pPr>
              <w:pStyle w:val="CRCoverPage"/>
              <w:spacing w:after="0"/>
              <w:rPr>
                <w:rFonts w:ascii="Times New Roman" w:hAnsi="Times New Roman"/>
                <w:lang w:eastAsia="zh-TW"/>
              </w:rPr>
            </w:pPr>
            <w:r>
              <w:rPr>
                <w:rFonts w:ascii="Times New Roman" w:hAnsi="Times New Roman"/>
                <w:lang w:eastAsia="zh-TW"/>
              </w:rPr>
              <w:t xml:space="preserve">Change </w:t>
            </w:r>
            <w:r w:rsidR="00DD6588">
              <w:rPr>
                <w:rFonts w:ascii="Times New Roman" w:hAnsi="Times New Roman"/>
                <w:lang w:eastAsia="zh-TW"/>
              </w:rPr>
              <w:t>Event A1 to Event A3 and related configurations.</w:t>
            </w:r>
          </w:p>
        </w:tc>
      </w:tr>
      <w:tr w:rsidR="00617575" w14:paraId="1F886379" w14:textId="77777777" w:rsidTr="00547111">
        <w:tc>
          <w:tcPr>
            <w:tcW w:w="2694" w:type="dxa"/>
            <w:gridSpan w:val="2"/>
            <w:tcBorders>
              <w:left w:val="single" w:sz="4" w:space="0" w:color="auto"/>
            </w:tcBorders>
          </w:tcPr>
          <w:p w14:paraId="4D989623" w14:textId="77777777" w:rsidR="00617575" w:rsidRDefault="00617575" w:rsidP="00617575">
            <w:pPr>
              <w:pStyle w:val="CRCoverPage"/>
              <w:spacing w:after="0"/>
              <w:rPr>
                <w:b/>
                <w:i/>
                <w:noProof/>
                <w:sz w:val="8"/>
                <w:szCs w:val="8"/>
              </w:rPr>
            </w:pPr>
          </w:p>
        </w:tc>
        <w:tc>
          <w:tcPr>
            <w:tcW w:w="6946" w:type="dxa"/>
            <w:gridSpan w:val="9"/>
            <w:tcBorders>
              <w:right w:val="single" w:sz="4" w:space="0" w:color="auto"/>
            </w:tcBorders>
          </w:tcPr>
          <w:p w14:paraId="71C4A204" w14:textId="77777777" w:rsidR="00617575" w:rsidRDefault="00617575" w:rsidP="00617575">
            <w:pPr>
              <w:pStyle w:val="CRCoverPage"/>
              <w:spacing w:after="0"/>
              <w:rPr>
                <w:noProof/>
                <w:sz w:val="8"/>
                <w:szCs w:val="8"/>
              </w:rPr>
            </w:pPr>
          </w:p>
        </w:tc>
      </w:tr>
      <w:tr w:rsidR="00617575" w14:paraId="678D7BF9" w14:textId="77777777" w:rsidTr="00547111">
        <w:tc>
          <w:tcPr>
            <w:tcW w:w="2694" w:type="dxa"/>
            <w:gridSpan w:val="2"/>
            <w:tcBorders>
              <w:left w:val="single" w:sz="4" w:space="0" w:color="auto"/>
              <w:bottom w:val="single" w:sz="4" w:space="0" w:color="auto"/>
            </w:tcBorders>
          </w:tcPr>
          <w:p w14:paraId="4E5CE1B6" w14:textId="77777777" w:rsidR="00617575" w:rsidRDefault="00617575" w:rsidP="006175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86349" w14:textId="65F93027" w:rsidR="00617575" w:rsidRDefault="00DD6588" w:rsidP="00DD6588">
            <w:pPr>
              <w:pStyle w:val="CRCoverPage"/>
              <w:numPr>
                <w:ilvl w:val="0"/>
                <w:numId w:val="39"/>
              </w:numPr>
              <w:spacing w:after="0"/>
              <w:rPr>
                <w:rFonts w:ascii="Times New Roman" w:hAnsi="Times New Roman"/>
                <w:lang w:eastAsia="zh-TW"/>
              </w:rPr>
            </w:pPr>
            <w:r>
              <w:rPr>
                <w:rFonts w:ascii="Times New Roman" w:hAnsi="Times New Roman"/>
                <w:lang w:eastAsia="zh-TW"/>
              </w:rPr>
              <w:t xml:space="preserve">The test case is not reasonable with </w:t>
            </w:r>
            <w:r w:rsidR="00AA3146">
              <w:rPr>
                <w:rFonts w:ascii="Times New Roman" w:hAnsi="Times New Roman"/>
                <w:lang w:eastAsia="zh-TW"/>
              </w:rPr>
              <w:t xml:space="preserve">PCell and SCell having different </w:t>
            </w:r>
            <w:r>
              <w:rPr>
                <w:rFonts w:ascii="Times New Roman" w:hAnsi="Times New Roman"/>
                <w:lang w:eastAsia="zh-TW"/>
              </w:rPr>
              <w:t>doppler shift</w:t>
            </w:r>
            <w:r w:rsidR="00AA3146">
              <w:rPr>
                <w:rFonts w:ascii="Times New Roman" w:hAnsi="Times New Roman"/>
                <w:lang w:eastAsia="zh-TW"/>
              </w:rPr>
              <w:t>s</w:t>
            </w:r>
            <w:r>
              <w:rPr>
                <w:rFonts w:ascii="Times New Roman" w:hAnsi="Times New Roman"/>
                <w:lang w:eastAsia="zh-TW"/>
              </w:rPr>
              <w:t>.</w:t>
            </w:r>
          </w:p>
          <w:p w14:paraId="5C4BEB44" w14:textId="78576819" w:rsidR="00DD6588" w:rsidRPr="00EA08AA" w:rsidRDefault="00DD6588" w:rsidP="00DD6588">
            <w:pPr>
              <w:pStyle w:val="CRCoverPage"/>
              <w:numPr>
                <w:ilvl w:val="0"/>
                <w:numId w:val="39"/>
              </w:numPr>
              <w:spacing w:after="0"/>
              <w:rPr>
                <w:rFonts w:ascii="Times New Roman" w:hAnsi="Times New Roman"/>
                <w:lang w:eastAsia="zh-TW"/>
              </w:rPr>
            </w:pPr>
            <w:r>
              <w:rPr>
                <w:rFonts w:ascii="Times New Roman" w:hAnsi="Times New Roman"/>
                <w:lang w:eastAsia="zh-TW"/>
              </w:rPr>
              <w:t>The Events used for EN-DC TC and SA TC are different.</w:t>
            </w:r>
          </w:p>
        </w:tc>
      </w:tr>
      <w:tr w:rsidR="00617575" w14:paraId="034AF533" w14:textId="77777777" w:rsidTr="00547111">
        <w:tc>
          <w:tcPr>
            <w:tcW w:w="2694" w:type="dxa"/>
            <w:gridSpan w:val="2"/>
          </w:tcPr>
          <w:p w14:paraId="39D9EB5B" w14:textId="77777777" w:rsidR="00617575" w:rsidRDefault="00617575" w:rsidP="00617575">
            <w:pPr>
              <w:pStyle w:val="CRCoverPage"/>
              <w:spacing w:after="0"/>
              <w:rPr>
                <w:b/>
                <w:i/>
                <w:noProof/>
                <w:sz w:val="8"/>
                <w:szCs w:val="8"/>
              </w:rPr>
            </w:pPr>
          </w:p>
        </w:tc>
        <w:tc>
          <w:tcPr>
            <w:tcW w:w="6946" w:type="dxa"/>
            <w:gridSpan w:val="9"/>
          </w:tcPr>
          <w:p w14:paraId="7826CB1C" w14:textId="77777777" w:rsidR="00617575" w:rsidRDefault="00617575" w:rsidP="00617575">
            <w:pPr>
              <w:pStyle w:val="CRCoverPage"/>
              <w:spacing w:after="0"/>
              <w:rPr>
                <w:noProof/>
                <w:sz w:val="8"/>
                <w:szCs w:val="8"/>
              </w:rPr>
            </w:pPr>
          </w:p>
        </w:tc>
      </w:tr>
      <w:tr w:rsidR="00617575" w14:paraId="6A17D7AC" w14:textId="77777777" w:rsidTr="00547111">
        <w:tc>
          <w:tcPr>
            <w:tcW w:w="2694" w:type="dxa"/>
            <w:gridSpan w:val="2"/>
            <w:tcBorders>
              <w:top w:val="single" w:sz="4" w:space="0" w:color="auto"/>
              <w:left w:val="single" w:sz="4" w:space="0" w:color="auto"/>
            </w:tcBorders>
          </w:tcPr>
          <w:p w14:paraId="6DAD5B19" w14:textId="77777777" w:rsidR="00617575" w:rsidRDefault="00617575" w:rsidP="006175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1BDB7" w:rsidR="00617575" w:rsidRDefault="00617575" w:rsidP="00617575">
            <w:pPr>
              <w:pStyle w:val="CRCoverPage"/>
              <w:spacing w:after="0"/>
              <w:rPr>
                <w:noProof/>
              </w:rPr>
            </w:pPr>
            <w:r>
              <w:rPr>
                <w:noProof/>
              </w:rPr>
              <w:t>A.4.6.1.8</w:t>
            </w:r>
          </w:p>
        </w:tc>
      </w:tr>
      <w:tr w:rsidR="00617575" w14:paraId="56E1E6C3" w14:textId="77777777" w:rsidTr="00547111">
        <w:tc>
          <w:tcPr>
            <w:tcW w:w="2694" w:type="dxa"/>
            <w:gridSpan w:val="2"/>
            <w:tcBorders>
              <w:left w:val="single" w:sz="4" w:space="0" w:color="auto"/>
            </w:tcBorders>
          </w:tcPr>
          <w:p w14:paraId="2FB9DE77" w14:textId="77777777" w:rsidR="00617575" w:rsidRDefault="00617575" w:rsidP="00617575">
            <w:pPr>
              <w:pStyle w:val="CRCoverPage"/>
              <w:spacing w:after="0"/>
              <w:rPr>
                <w:b/>
                <w:i/>
                <w:noProof/>
                <w:sz w:val="8"/>
                <w:szCs w:val="8"/>
              </w:rPr>
            </w:pPr>
          </w:p>
        </w:tc>
        <w:tc>
          <w:tcPr>
            <w:tcW w:w="6946" w:type="dxa"/>
            <w:gridSpan w:val="9"/>
            <w:tcBorders>
              <w:right w:val="single" w:sz="4" w:space="0" w:color="auto"/>
            </w:tcBorders>
          </w:tcPr>
          <w:p w14:paraId="0898542D" w14:textId="77777777" w:rsidR="00617575" w:rsidRDefault="00617575" w:rsidP="00617575">
            <w:pPr>
              <w:pStyle w:val="CRCoverPage"/>
              <w:spacing w:after="0"/>
              <w:rPr>
                <w:noProof/>
                <w:sz w:val="8"/>
                <w:szCs w:val="8"/>
              </w:rPr>
            </w:pPr>
          </w:p>
        </w:tc>
      </w:tr>
      <w:tr w:rsidR="00617575" w14:paraId="76F95A8B" w14:textId="77777777" w:rsidTr="00547111">
        <w:tc>
          <w:tcPr>
            <w:tcW w:w="2694" w:type="dxa"/>
            <w:gridSpan w:val="2"/>
            <w:tcBorders>
              <w:left w:val="single" w:sz="4" w:space="0" w:color="auto"/>
            </w:tcBorders>
          </w:tcPr>
          <w:p w14:paraId="335EAB52" w14:textId="77777777" w:rsidR="00617575" w:rsidRDefault="00617575" w:rsidP="006175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7575" w:rsidRDefault="00617575" w:rsidP="006175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7575" w:rsidRDefault="00617575" w:rsidP="00617575">
            <w:pPr>
              <w:pStyle w:val="CRCoverPage"/>
              <w:spacing w:after="0"/>
              <w:jc w:val="center"/>
              <w:rPr>
                <w:b/>
                <w:caps/>
                <w:noProof/>
              </w:rPr>
            </w:pPr>
            <w:r>
              <w:rPr>
                <w:b/>
                <w:caps/>
                <w:noProof/>
              </w:rPr>
              <w:t>N</w:t>
            </w:r>
          </w:p>
        </w:tc>
        <w:tc>
          <w:tcPr>
            <w:tcW w:w="2977" w:type="dxa"/>
            <w:gridSpan w:val="4"/>
          </w:tcPr>
          <w:p w14:paraId="304CCBCB" w14:textId="77777777" w:rsidR="00617575" w:rsidRDefault="00617575" w:rsidP="006175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7575" w:rsidRDefault="00617575" w:rsidP="00617575">
            <w:pPr>
              <w:pStyle w:val="CRCoverPage"/>
              <w:spacing w:after="0"/>
              <w:ind w:left="99"/>
              <w:rPr>
                <w:noProof/>
              </w:rPr>
            </w:pPr>
          </w:p>
        </w:tc>
      </w:tr>
      <w:tr w:rsidR="00617575" w14:paraId="34ACE2EB" w14:textId="77777777" w:rsidTr="00547111">
        <w:tc>
          <w:tcPr>
            <w:tcW w:w="2694" w:type="dxa"/>
            <w:gridSpan w:val="2"/>
            <w:tcBorders>
              <w:left w:val="single" w:sz="4" w:space="0" w:color="auto"/>
            </w:tcBorders>
          </w:tcPr>
          <w:p w14:paraId="571382F3" w14:textId="77777777" w:rsidR="00617575" w:rsidRDefault="00617575" w:rsidP="006175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7575" w:rsidRDefault="00617575" w:rsidP="00617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617575" w:rsidRDefault="00617575" w:rsidP="00617575">
            <w:pPr>
              <w:pStyle w:val="CRCoverPage"/>
              <w:spacing w:after="0"/>
              <w:jc w:val="center"/>
              <w:rPr>
                <w:b/>
                <w:caps/>
                <w:noProof/>
              </w:rPr>
            </w:pPr>
            <w:r>
              <w:rPr>
                <w:b/>
                <w:caps/>
                <w:noProof/>
              </w:rPr>
              <w:t>x</w:t>
            </w:r>
          </w:p>
        </w:tc>
        <w:tc>
          <w:tcPr>
            <w:tcW w:w="2977" w:type="dxa"/>
            <w:gridSpan w:val="4"/>
          </w:tcPr>
          <w:p w14:paraId="7DB274D8" w14:textId="77777777" w:rsidR="00617575" w:rsidRDefault="00617575" w:rsidP="006175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7575" w:rsidRDefault="00617575" w:rsidP="00617575">
            <w:pPr>
              <w:pStyle w:val="CRCoverPage"/>
              <w:spacing w:after="0"/>
              <w:ind w:left="99"/>
              <w:rPr>
                <w:noProof/>
              </w:rPr>
            </w:pPr>
            <w:r>
              <w:rPr>
                <w:noProof/>
              </w:rPr>
              <w:t xml:space="preserve">TS/TR ... CR ... </w:t>
            </w:r>
          </w:p>
        </w:tc>
      </w:tr>
      <w:tr w:rsidR="00617575" w14:paraId="446DDBAC" w14:textId="77777777" w:rsidTr="00547111">
        <w:tc>
          <w:tcPr>
            <w:tcW w:w="2694" w:type="dxa"/>
            <w:gridSpan w:val="2"/>
            <w:tcBorders>
              <w:left w:val="single" w:sz="4" w:space="0" w:color="auto"/>
            </w:tcBorders>
          </w:tcPr>
          <w:p w14:paraId="678A1AA6" w14:textId="77777777" w:rsidR="00617575" w:rsidRDefault="00617575" w:rsidP="006175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617575" w:rsidRDefault="00617575" w:rsidP="006175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17575" w:rsidRDefault="00617575" w:rsidP="00617575">
            <w:pPr>
              <w:pStyle w:val="CRCoverPage"/>
              <w:spacing w:after="0"/>
              <w:jc w:val="center"/>
              <w:rPr>
                <w:b/>
                <w:caps/>
                <w:noProof/>
              </w:rPr>
            </w:pPr>
          </w:p>
        </w:tc>
        <w:tc>
          <w:tcPr>
            <w:tcW w:w="2977" w:type="dxa"/>
            <w:gridSpan w:val="4"/>
          </w:tcPr>
          <w:p w14:paraId="1A4306D9" w14:textId="77777777" w:rsidR="00617575" w:rsidRDefault="00617575" w:rsidP="006175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617575" w:rsidRDefault="00617575" w:rsidP="00617575">
            <w:pPr>
              <w:pStyle w:val="CRCoverPage"/>
              <w:spacing w:after="0"/>
              <w:ind w:left="99"/>
              <w:rPr>
                <w:noProof/>
              </w:rPr>
            </w:pPr>
            <w:r>
              <w:rPr>
                <w:noProof/>
              </w:rPr>
              <w:t>TS38.533</w:t>
            </w:r>
          </w:p>
        </w:tc>
      </w:tr>
      <w:tr w:rsidR="00617575" w14:paraId="55C714D2" w14:textId="77777777" w:rsidTr="00547111">
        <w:tc>
          <w:tcPr>
            <w:tcW w:w="2694" w:type="dxa"/>
            <w:gridSpan w:val="2"/>
            <w:tcBorders>
              <w:left w:val="single" w:sz="4" w:space="0" w:color="auto"/>
            </w:tcBorders>
          </w:tcPr>
          <w:p w14:paraId="45913E62" w14:textId="77777777" w:rsidR="00617575" w:rsidRDefault="00617575" w:rsidP="006175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7575" w:rsidRDefault="00617575" w:rsidP="00617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617575" w:rsidRDefault="00617575" w:rsidP="00617575">
            <w:pPr>
              <w:pStyle w:val="CRCoverPage"/>
              <w:spacing w:after="0"/>
              <w:jc w:val="center"/>
              <w:rPr>
                <w:b/>
                <w:caps/>
                <w:noProof/>
              </w:rPr>
            </w:pPr>
            <w:r>
              <w:rPr>
                <w:b/>
                <w:caps/>
                <w:noProof/>
              </w:rPr>
              <w:t>x</w:t>
            </w:r>
          </w:p>
        </w:tc>
        <w:tc>
          <w:tcPr>
            <w:tcW w:w="2977" w:type="dxa"/>
            <w:gridSpan w:val="4"/>
          </w:tcPr>
          <w:p w14:paraId="1B4FF921" w14:textId="77777777" w:rsidR="00617575" w:rsidRDefault="00617575" w:rsidP="006175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7575" w:rsidRDefault="00617575" w:rsidP="00617575">
            <w:pPr>
              <w:pStyle w:val="CRCoverPage"/>
              <w:spacing w:after="0"/>
              <w:ind w:left="99"/>
              <w:rPr>
                <w:noProof/>
              </w:rPr>
            </w:pPr>
            <w:r>
              <w:rPr>
                <w:noProof/>
              </w:rPr>
              <w:t xml:space="preserve">TS/TR ... CR ... </w:t>
            </w:r>
          </w:p>
        </w:tc>
      </w:tr>
      <w:tr w:rsidR="00617575" w14:paraId="60DF82CC" w14:textId="77777777" w:rsidTr="008863B9">
        <w:tc>
          <w:tcPr>
            <w:tcW w:w="2694" w:type="dxa"/>
            <w:gridSpan w:val="2"/>
            <w:tcBorders>
              <w:left w:val="single" w:sz="4" w:space="0" w:color="auto"/>
            </w:tcBorders>
          </w:tcPr>
          <w:p w14:paraId="517696CD" w14:textId="77777777" w:rsidR="00617575" w:rsidRDefault="00617575" w:rsidP="00617575">
            <w:pPr>
              <w:pStyle w:val="CRCoverPage"/>
              <w:spacing w:after="0"/>
              <w:rPr>
                <w:b/>
                <w:i/>
                <w:noProof/>
              </w:rPr>
            </w:pPr>
          </w:p>
        </w:tc>
        <w:tc>
          <w:tcPr>
            <w:tcW w:w="6946" w:type="dxa"/>
            <w:gridSpan w:val="9"/>
            <w:tcBorders>
              <w:right w:val="single" w:sz="4" w:space="0" w:color="auto"/>
            </w:tcBorders>
          </w:tcPr>
          <w:p w14:paraId="4D84207F" w14:textId="77777777" w:rsidR="00617575" w:rsidRDefault="00617575" w:rsidP="00617575">
            <w:pPr>
              <w:pStyle w:val="CRCoverPage"/>
              <w:spacing w:after="0"/>
              <w:rPr>
                <w:noProof/>
              </w:rPr>
            </w:pPr>
          </w:p>
        </w:tc>
      </w:tr>
      <w:tr w:rsidR="00617575" w14:paraId="556B87B6" w14:textId="77777777" w:rsidTr="008863B9">
        <w:tc>
          <w:tcPr>
            <w:tcW w:w="2694" w:type="dxa"/>
            <w:gridSpan w:val="2"/>
            <w:tcBorders>
              <w:left w:val="single" w:sz="4" w:space="0" w:color="auto"/>
              <w:bottom w:val="single" w:sz="4" w:space="0" w:color="auto"/>
            </w:tcBorders>
          </w:tcPr>
          <w:p w14:paraId="79A9C411" w14:textId="77777777" w:rsidR="00617575" w:rsidRDefault="00617575" w:rsidP="006175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7575" w:rsidRDefault="00617575" w:rsidP="00617575">
            <w:pPr>
              <w:pStyle w:val="CRCoverPage"/>
              <w:spacing w:after="0"/>
              <w:ind w:left="100"/>
              <w:rPr>
                <w:noProof/>
              </w:rPr>
            </w:pPr>
          </w:p>
        </w:tc>
      </w:tr>
      <w:tr w:rsidR="00617575" w:rsidRPr="008863B9" w14:paraId="45BFE792" w14:textId="77777777" w:rsidTr="008863B9">
        <w:tc>
          <w:tcPr>
            <w:tcW w:w="2694" w:type="dxa"/>
            <w:gridSpan w:val="2"/>
            <w:tcBorders>
              <w:top w:val="single" w:sz="4" w:space="0" w:color="auto"/>
              <w:bottom w:val="single" w:sz="4" w:space="0" w:color="auto"/>
            </w:tcBorders>
          </w:tcPr>
          <w:p w14:paraId="194242DD" w14:textId="77777777" w:rsidR="00617575" w:rsidRPr="008863B9" w:rsidRDefault="00617575" w:rsidP="006175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7575" w:rsidRPr="008863B9" w:rsidRDefault="00617575" w:rsidP="00617575">
            <w:pPr>
              <w:pStyle w:val="CRCoverPage"/>
              <w:spacing w:after="0"/>
              <w:ind w:left="100"/>
              <w:rPr>
                <w:noProof/>
                <w:sz w:val="8"/>
                <w:szCs w:val="8"/>
              </w:rPr>
            </w:pPr>
          </w:p>
        </w:tc>
      </w:tr>
      <w:tr w:rsidR="006175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7575" w:rsidRDefault="00617575" w:rsidP="006175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7575" w:rsidRDefault="00617575" w:rsidP="006175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AA99322" w14:textId="05C7E190" w:rsidR="00FE0B25" w:rsidRDefault="00A91955" w:rsidP="002F6D03">
      <w:pPr>
        <w:jc w:val="center"/>
        <w:rPr>
          <w:noProof/>
          <w:color w:val="FF0000"/>
          <w:sz w:val="36"/>
          <w:lang w:eastAsia="zh-CN"/>
        </w:rPr>
      </w:pPr>
      <w:r w:rsidRPr="0036395B">
        <w:rPr>
          <w:noProof/>
          <w:color w:val="FF0000"/>
          <w:sz w:val="36"/>
          <w:lang w:eastAsia="zh-CN"/>
        </w:rPr>
        <w:lastRenderedPageBreak/>
        <w:t>&lt;&lt; Start of change 1&gt;&gt;</w:t>
      </w:r>
    </w:p>
    <w:p w14:paraId="2939EF22" w14:textId="77777777" w:rsidR="002F6D03" w:rsidRPr="006F4D85" w:rsidRDefault="002F6D03" w:rsidP="002F6D03">
      <w:pPr>
        <w:pStyle w:val="40"/>
      </w:pPr>
      <w:r>
        <w:t>A.4.6.1.8</w:t>
      </w:r>
      <w:r w:rsidRPr="006F4D85">
        <w:tab/>
      </w:r>
      <w:bookmarkStart w:id="1" w:name="OLE_LINK1"/>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bookmarkEnd w:id="1"/>
    </w:p>
    <w:p w14:paraId="2E97C0FF" w14:textId="77777777" w:rsidR="002F6D03" w:rsidRPr="006F4D85" w:rsidRDefault="002F6D03" w:rsidP="002F6D03">
      <w:pPr>
        <w:pStyle w:val="5"/>
      </w:pPr>
      <w:r>
        <w:t>A.4.6.1.8</w:t>
      </w:r>
      <w:r w:rsidRPr="006F4D85">
        <w:t>.1</w:t>
      </w:r>
      <w:r w:rsidRPr="006F4D85">
        <w:tab/>
        <w:t>Test Purpose and Environment</w:t>
      </w:r>
    </w:p>
    <w:p w14:paraId="0ED3C1B8" w14:textId="77777777" w:rsidR="002F6D03" w:rsidRPr="006F4D85" w:rsidRDefault="002F6D03" w:rsidP="002F6D03">
      <w:pPr>
        <w:rPr>
          <w:rFonts w:cs="v4.2.0"/>
        </w:rPr>
      </w:pPr>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p>
    <w:p w14:paraId="6CBB6378" w14:textId="04DE6CD8" w:rsidR="002F6D03" w:rsidRPr="006F4D85" w:rsidRDefault="002F6D03" w:rsidP="002F6D03">
      <w:pPr>
        <w:rPr>
          <w:rFonts w:cs="v4.2.0"/>
        </w:rPr>
      </w:pPr>
      <w:r w:rsidRPr="006F4D85">
        <w:rPr>
          <w:rFonts w:cs="v4.2.0"/>
        </w:rPr>
        <w:t xml:space="preserve">In this test, there are </w:t>
      </w:r>
      <w:del w:id="2" w:author="Ada Wang (王苗)" w:date="2022-11-03T16:12:00Z">
        <w:r w:rsidRPr="006F4D85" w:rsidDel="00B71153">
          <w:rPr>
            <w:rFonts w:cs="v4.2.0"/>
          </w:rPr>
          <w:delText xml:space="preserve">three </w:delText>
        </w:r>
      </w:del>
      <w:ins w:id="3" w:author="Ada Wang (王苗)" w:date="2022-11-03T16:12:00Z">
        <w:r w:rsidR="00B71153">
          <w:rPr>
            <w:rFonts w:cs="v4.2.0"/>
          </w:rPr>
          <w:t>four</w:t>
        </w:r>
        <w:r w:rsidR="00B71153" w:rsidRPr="006F4D85">
          <w:rPr>
            <w:rFonts w:cs="v4.2.0"/>
          </w:rPr>
          <w:t xml:space="preserve"> </w:t>
        </w:r>
      </w:ins>
      <w:r w:rsidRPr="006F4D85">
        <w:rPr>
          <w:rFonts w:cs="v4.2.0"/>
        </w:rPr>
        <w:t>cells: LTE cell 1 as PCell on E-UTRA RF channel 1, NR cell 2 as PSCell in FR1 on NR RF channel 1</w:t>
      </w:r>
      <w:ins w:id="4" w:author="Ada Wang (王苗)" w:date="2022-11-03T16:13:00Z">
        <w:r w:rsidR="00B71153">
          <w:rPr>
            <w:rFonts w:cs="v4.2.0"/>
          </w:rPr>
          <w:t>,</w:t>
        </w:r>
      </w:ins>
      <w:del w:id="5" w:author="Ada Wang (王苗)" w:date="2022-11-03T16:13:00Z">
        <w:r w:rsidRPr="006F4D85" w:rsidDel="00B71153">
          <w:rPr>
            <w:rFonts w:cs="v4.2.0"/>
          </w:rPr>
          <w:delText xml:space="preserve"> and</w:delText>
        </w:r>
      </w:del>
      <w:r w:rsidRPr="006F4D85">
        <w:rPr>
          <w:rFonts w:cs="v4.2.0"/>
        </w:rPr>
        <w:t xml:space="preserve"> NR </w:t>
      </w:r>
      <w:r>
        <w:rPr>
          <w:rFonts w:cs="v4.2.0"/>
        </w:rPr>
        <w:t>c</w:t>
      </w:r>
      <w:r w:rsidRPr="006F4D85">
        <w:rPr>
          <w:rFonts w:cs="v4.2.0"/>
        </w:rPr>
        <w:t xml:space="preserve">ell 3 as </w:t>
      </w:r>
      <w:r>
        <w:rPr>
          <w:rFonts w:cs="v4.2.0"/>
        </w:rPr>
        <w:t>deactivated SCell</w:t>
      </w:r>
      <w:r w:rsidRPr="006F4D85">
        <w:rPr>
          <w:rFonts w:cs="v4.2.0"/>
        </w:rPr>
        <w:t xml:space="preserve"> in FR1 on NR RF channel 2</w:t>
      </w:r>
      <w:ins w:id="6" w:author="Ada Wang (王苗)" w:date="2022-11-03T16:13:00Z">
        <w:r w:rsidR="00B71153">
          <w:rPr>
            <w:rFonts w:cs="v4.2.0"/>
          </w:rPr>
          <w:t xml:space="preserve">, and </w:t>
        </w:r>
      </w:ins>
      <w:ins w:id="7" w:author="Ada Wang (王苗)" w:date="2022-11-03T16:15:00Z">
        <w:r w:rsidR="00B71153">
          <w:rPr>
            <w:rFonts w:cs="v4.2.0"/>
          </w:rPr>
          <w:t>NR</w:t>
        </w:r>
      </w:ins>
      <w:ins w:id="8" w:author="Ada Wang (王苗)" w:date="2022-11-03T16:13:00Z">
        <w:r w:rsidR="00B71153">
          <w:rPr>
            <w:rFonts w:cs="v4.2.0"/>
          </w:rPr>
          <w:t xml:space="preserve"> cell 4</w:t>
        </w:r>
      </w:ins>
      <w:ins w:id="9" w:author="Ada Wang (王苗)" w:date="2022-11-03T16:14:00Z">
        <w:r w:rsidR="00B71153">
          <w:rPr>
            <w:rFonts w:cs="v4.2.0"/>
          </w:rPr>
          <w:t xml:space="preserve"> as neighbour cell on the same frequency as</w:t>
        </w:r>
      </w:ins>
      <w:ins w:id="10" w:author="Ada Wang (王苗)" w:date="2022-11-03T16:15:00Z">
        <w:r w:rsidR="00B71153">
          <w:rPr>
            <w:rFonts w:cs="v4.2.0"/>
          </w:rPr>
          <w:t xml:space="preserve"> cell 3</w:t>
        </w:r>
      </w:ins>
      <w:r w:rsidRPr="006F4D85">
        <w:rPr>
          <w:rFonts w:cs="v4.2.0"/>
        </w:rPr>
        <w:t xml:space="preserve">.  The test parameters and configurations are given in Tables </w:t>
      </w:r>
      <w:r>
        <w:rPr>
          <w:rFonts w:cs="v4.2.0"/>
        </w:rPr>
        <w:t>A.4.6.1.8</w:t>
      </w:r>
      <w:r w:rsidRPr="006F4D85">
        <w:rPr>
          <w:rFonts w:cs="v4.2.0"/>
        </w:rPr>
        <w:t xml:space="preserve">.1-1, </w:t>
      </w:r>
      <w:r>
        <w:rPr>
          <w:rFonts w:cs="v4.2.0"/>
        </w:rPr>
        <w:t>A.4.6.1.8</w:t>
      </w:r>
      <w:r w:rsidRPr="006F4D85">
        <w:rPr>
          <w:rFonts w:cs="v4.2.0"/>
        </w:rPr>
        <w:t xml:space="preserve">.1-2, and </w:t>
      </w:r>
      <w:r>
        <w:rPr>
          <w:rFonts w:cs="v4.2.0"/>
        </w:rPr>
        <w:t>A.4.6.1.8</w:t>
      </w:r>
      <w:r w:rsidRPr="006F4D85">
        <w:rPr>
          <w:rFonts w:cs="v4.2.0"/>
        </w:rPr>
        <w:t>.1-3.</w:t>
      </w:r>
    </w:p>
    <w:p w14:paraId="6BE3D233" w14:textId="4DEDAE57" w:rsidR="002F6D03" w:rsidRPr="006F4D85" w:rsidRDefault="002F6D03" w:rsidP="002F6D03">
      <w:pPr>
        <w:rPr>
          <w:rFonts w:cs="v4.2.0"/>
          <w:lang w:eastAsia="zh-CN"/>
        </w:rPr>
      </w:pPr>
      <w:r w:rsidRPr="006F4D85">
        <w:rPr>
          <w:rFonts w:cs="v4.2.0"/>
        </w:rPr>
        <w:t xml:space="preserve">In the measurement control information, it is indicated to the UE that event-triggered reporting with Event </w:t>
      </w:r>
      <w:del w:id="11" w:author="Ada Wang (王苗)" w:date="2022-11-03T16:15:00Z">
        <w:r w:rsidRPr="008B2E61" w:rsidDel="00B71153">
          <w:rPr>
            <w:rFonts w:cs="v4.2.0"/>
          </w:rPr>
          <w:delText>A1</w:delText>
        </w:r>
        <w:r w:rsidRPr="006F4D85" w:rsidDel="00B71153">
          <w:rPr>
            <w:rFonts w:cs="v4.2.0"/>
          </w:rPr>
          <w:delText xml:space="preserve"> </w:delText>
        </w:r>
      </w:del>
      <w:ins w:id="12" w:author="Ada Wang (王苗)" w:date="2022-11-03T16:15:00Z">
        <w:r w:rsidR="00B71153" w:rsidRPr="008B2E61">
          <w:rPr>
            <w:rFonts w:cs="v4.2.0"/>
          </w:rPr>
          <w:t>A</w:t>
        </w:r>
        <w:r w:rsidR="00B71153">
          <w:rPr>
            <w:rFonts w:cs="v4.2.0"/>
          </w:rPr>
          <w:t>3</w:t>
        </w:r>
        <w:r w:rsidR="00B71153" w:rsidRPr="006F4D85">
          <w:rPr>
            <w:rFonts w:cs="v4.2.0"/>
          </w:rPr>
          <w:t xml:space="preserve"> </w:t>
        </w:r>
      </w:ins>
      <w:r w:rsidRPr="006F4D85">
        <w:rPr>
          <w:rFonts w:cs="v4.2.0"/>
        </w:rPr>
        <w:t>is used. The test consists of two successive time periods, with time duration of T1, and T2 respectively. During time duration T1, the UE shall not have any timing information of NR cell 3.</w:t>
      </w:r>
    </w:p>
    <w:p w14:paraId="1E03E60A" w14:textId="77777777" w:rsidR="002F6D03" w:rsidRPr="006F4D85" w:rsidRDefault="002F6D03" w:rsidP="002F6D03">
      <w:r w:rsidRPr="006F4D85">
        <w:rPr>
          <w:rFonts w:cs="v4.2.0"/>
        </w:rPr>
        <w:t>The configuration of LTE cell 1 is defined in table A.3.7.2.1-1.</w:t>
      </w:r>
      <w:r w:rsidRPr="006F4D85">
        <w:t xml:space="preserve"> Supported test configurations are shown in table </w:t>
      </w:r>
      <w:r>
        <w:t>A.4.6.1.8</w:t>
      </w:r>
      <w:r w:rsidRPr="006F4D85">
        <w:t>.1-1.</w:t>
      </w:r>
    </w:p>
    <w:p w14:paraId="169CDCAF" w14:textId="77777777" w:rsidR="002F6D03" w:rsidRPr="006F4D85" w:rsidRDefault="002F6D03" w:rsidP="002F6D03">
      <w:pPr>
        <w:pStyle w:val="TH"/>
      </w:pPr>
      <w:r w:rsidRPr="006F4D85">
        <w:t xml:space="preserve">Table </w:t>
      </w:r>
      <w:r>
        <w:t>A.4.6.1.8</w:t>
      </w:r>
      <w:r w:rsidRPr="006F4D85">
        <w:t xml:space="preserve">.1-1: 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F6D03" w:rsidRPr="006F4D85" w14:paraId="75E22BC3"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1ACAF141" w14:textId="77777777" w:rsidR="002F6D03" w:rsidRPr="006F4D85" w:rsidRDefault="002F6D03" w:rsidP="00C5552A">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6960F9F" w14:textId="77777777" w:rsidR="002F6D03" w:rsidRPr="006F4D85" w:rsidRDefault="002F6D03" w:rsidP="00C5552A">
            <w:pPr>
              <w:pStyle w:val="TAH"/>
              <w:spacing w:line="256" w:lineRule="auto"/>
            </w:pPr>
            <w:r w:rsidRPr="006F4D85">
              <w:t>Description</w:t>
            </w:r>
          </w:p>
        </w:tc>
      </w:tr>
      <w:tr w:rsidR="002F6D03" w:rsidRPr="006F4D85" w14:paraId="4F6BBCB1"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00B5D25A" w14:textId="77777777" w:rsidR="002F6D03" w:rsidRPr="006F4D85" w:rsidRDefault="002F6D03" w:rsidP="00C5552A">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5A537992" w14:textId="77777777" w:rsidR="002F6D03" w:rsidRPr="006F4D85" w:rsidRDefault="002F6D03" w:rsidP="00C5552A">
            <w:pPr>
              <w:pStyle w:val="TAC"/>
              <w:spacing w:line="256" w:lineRule="auto"/>
            </w:pPr>
            <w:r w:rsidRPr="006F4D85">
              <w:t>LTE FDD, NR 15 kHz SSB SCS, 10 MHz bandwidth, FDD duplex mode</w:t>
            </w:r>
          </w:p>
        </w:tc>
      </w:tr>
      <w:tr w:rsidR="002F6D03" w:rsidRPr="006F4D85" w14:paraId="23314F04"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7332B1C2" w14:textId="77777777" w:rsidR="002F6D03" w:rsidRPr="006F4D85" w:rsidRDefault="002F6D03" w:rsidP="00C5552A">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7ADA490C" w14:textId="77777777" w:rsidR="002F6D03" w:rsidRPr="006F4D85" w:rsidRDefault="002F6D03" w:rsidP="00C5552A">
            <w:pPr>
              <w:pStyle w:val="TAC"/>
              <w:spacing w:line="256" w:lineRule="auto"/>
            </w:pPr>
            <w:r w:rsidRPr="006F4D85">
              <w:t>LTE FDD, NR 15 kHz SSB SCS, 10 MHz bandwidth, TDD duplex mode</w:t>
            </w:r>
          </w:p>
        </w:tc>
      </w:tr>
      <w:tr w:rsidR="002F6D03" w:rsidRPr="006F4D85" w14:paraId="05B0166A"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35B11775" w14:textId="77777777" w:rsidR="002F6D03" w:rsidRPr="006F4D85" w:rsidRDefault="002F6D03" w:rsidP="00C5552A">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65DDB686" w14:textId="77777777" w:rsidR="002F6D03" w:rsidRPr="006F4D85" w:rsidRDefault="002F6D03" w:rsidP="00C5552A">
            <w:pPr>
              <w:pStyle w:val="TAC"/>
              <w:spacing w:line="256" w:lineRule="auto"/>
            </w:pPr>
            <w:r w:rsidRPr="008E1B0E">
              <w:t>LTE FDD, NR 30</w:t>
            </w:r>
            <w:r>
              <w:t xml:space="preserve"> </w:t>
            </w:r>
            <w:r w:rsidRPr="008E1B0E">
              <w:t>kHz SSB SCS, 40 MHz bandwidth, TDD duplex mode</w:t>
            </w:r>
          </w:p>
        </w:tc>
      </w:tr>
      <w:tr w:rsidR="002F6D03" w:rsidRPr="006F4D85" w14:paraId="3D5DBCF7"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4F588AEB" w14:textId="77777777" w:rsidR="002F6D03" w:rsidRPr="006F4D85" w:rsidRDefault="002F6D03" w:rsidP="00C5552A">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12D62BDF" w14:textId="77777777" w:rsidR="002F6D03" w:rsidRPr="006F4D85" w:rsidRDefault="002F6D03" w:rsidP="00C5552A">
            <w:pPr>
              <w:pStyle w:val="TAC"/>
              <w:spacing w:line="256" w:lineRule="auto"/>
            </w:pPr>
            <w:r w:rsidRPr="008E1B0E">
              <w:t>LTE TDD, NR 15 kHz SSB SCS, 10 MHz bandwidth, FDD duplex mode</w:t>
            </w:r>
          </w:p>
        </w:tc>
      </w:tr>
      <w:tr w:rsidR="002F6D03" w:rsidRPr="006F4D85" w14:paraId="37FC659F"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502716FD" w14:textId="77777777" w:rsidR="002F6D03" w:rsidRPr="006F4D85" w:rsidRDefault="002F6D03" w:rsidP="00C5552A">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06A9B7CA" w14:textId="77777777" w:rsidR="002F6D03" w:rsidRPr="006F4D85" w:rsidRDefault="002F6D03" w:rsidP="00C5552A">
            <w:pPr>
              <w:pStyle w:val="TAC"/>
              <w:spacing w:line="256" w:lineRule="auto"/>
            </w:pPr>
            <w:r w:rsidRPr="008E1B0E">
              <w:t>LTE TDD, NR 15 kHz SSB SCS, 10 MHz bandwidth, TDD duplex mode</w:t>
            </w:r>
          </w:p>
        </w:tc>
      </w:tr>
      <w:tr w:rsidR="002F6D03" w:rsidRPr="006F4D85" w14:paraId="044FD860"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68D3692A" w14:textId="77777777" w:rsidR="002F6D03" w:rsidRPr="006F4D85" w:rsidRDefault="002F6D03" w:rsidP="00C5552A">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11765963" w14:textId="77777777" w:rsidR="002F6D03" w:rsidRPr="006F4D85" w:rsidRDefault="002F6D03" w:rsidP="00C5552A">
            <w:pPr>
              <w:pStyle w:val="TAC"/>
              <w:spacing w:line="256" w:lineRule="auto"/>
            </w:pPr>
            <w:r w:rsidRPr="008E1B0E">
              <w:t>LTE TDD, NR 30</w:t>
            </w:r>
            <w:r>
              <w:t xml:space="preserve"> </w:t>
            </w:r>
            <w:r w:rsidRPr="008E1B0E">
              <w:t>kHz SSB SCS, 40 MHz bandwidth, TDD duplex mode</w:t>
            </w:r>
          </w:p>
        </w:tc>
      </w:tr>
      <w:tr w:rsidR="002F6D03" w:rsidRPr="006F4D85" w14:paraId="69827B62" w14:textId="77777777" w:rsidTr="00C5552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2C9134" w14:textId="77777777" w:rsidR="002F6D03" w:rsidRPr="006F4D85" w:rsidRDefault="002F6D03" w:rsidP="00C5552A">
            <w:pPr>
              <w:pStyle w:val="TAN"/>
              <w:spacing w:line="256" w:lineRule="auto"/>
            </w:pPr>
            <w:r w:rsidRPr="006F4D85">
              <w:t xml:space="preserve">Note 1: </w:t>
            </w:r>
            <w:r w:rsidRPr="006F4D85">
              <w:tab/>
              <w:t>The UE is only required to be tested in one of the supported test configurations</w:t>
            </w:r>
          </w:p>
          <w:p w14:paraId="76CB1F73" w14:textId="77777777" w:rsidR="002F6D03" w:rsidRPr="006F4D85" w:rsidRDefault="002F6D03" w:rsidP="00C5552A">
            <w:pPr>
              <w:pStyle w:val="TAN"/>
              <w:spacing w:line="256" w:lineRule="auto"/>
            </w:pPr>
            <w:r w:rsidRPr="006F4D85">
              <w:t xml:space="preserve">Note 2: </w:t>
            </w:r>
            <w:r w:rsidRPr="006F4D85">
              <w:tab/>
              <w:t>NR cell3 has the same SCS, BW and duplex mode as NR cell2</w:t>
            </w:r>
          </w:p>
        </w:tc>
      </w:tr>
    </w:tbl>
    <w:p w14:paraId="4DC43B23" w14:textId="77777777" w:rsidR="002F6D03" w:rsidRPr="006F4D85" w:rsidRDefault="002F6D03" w:rsidP="002F6D03">
      <w:pPr>
        <w:rPr>
          <w:rFonts w:cs="v4.2.0"/>
        </w:rPr>
      </w:pPr>
    </w:p>
    <w:p w14:paraId="7C1D9410" w14:textId="77777777" w:rsidR="002F6D03" w:rsidRPr="006F4D85" w:rsidRDefault="002F6D03" w:rsidP="002F6D03">
      <w:pPr>
        <w:pStyle w:val="TH"/>
      </w:pPr>
      <w:r w:rsidRPr="006F4D85">
        <w:rPr>
          <w:rFonts w:cs="v4.2.0"/>
        </w:rPr>
        <w:lastRenderedPageBreak/>
        <w:t xml:space="preserve">Table </w:t>
      </w:r>
      <w:r>
        <w:rPr>
          <w:rFonts w:cs="v4.2.0"/>
        </w:rPr>
        <w:t>A.4.6.1.8</w:t>
      </w:r>
      <w:r w:rsidRPr="006F4D85">
        <w:rPr>
          <w:rFonts w:cs="v4.2.0"/>
        </w:rPr>
        <w:t xml:space="preserve">.1-2: General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F6D03" w:rsidRPr="006F4D85" w14:paraId="2EC8D647" w14:textId="77777777" w:rsidTr="00C5552A">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5C62EAA" w14:textId="77777777" w:rsidR="002F6D03" w:rsidRPr="006F4D85" w:rsidRDefault="002F6D03" w:rsidP="00C5552A">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EF8E52E" w14:textId="77777777" w:rsidR="002F6D03" w:rsidRPr="006F4D85" w:rsidRDefault="002F6D03" w:rsidP="00C5552A">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5D7D031B" w14:textId="77777777" w:rsidR="002F6D03" w:rsidRPr="006F4D85" w:rsidRDefault="002F6D03" w:rsidP="00C5552A">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FED0425" w14:textId="77777777" w:rsidR="002F6D03" w:rsidRPr="006F4D85" w:rsidRDefault="002F6D03" w:rsidP="00C5552A">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62C4B10B" w14:textId="77777777" w:rsidR="002F6D03" w:rsidRPr="006F4D85" w:rsidRDefault="002F6D03" w:rsidP="00C5552A">
            <w:pPr>
              <w:pStyle w:val="TAH"/>
            </w:pPr>
            <w:r w:rsidRPr="006F4D85">
              <w:t>Comment</w:t>
            </w:r>
          </w:p>
        </w:tc>
      </w:tr>
      <w:tr w:rsidR="002F6D03" w:rsidRPr="006F4D85" w14:paraId="4A562145" w14:textId="77777777" w:rsidTr="00C5552A">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9D12F1E" w14:textId="77777777" w:rsidR="002F6D03" w:rsidRPr="006F4D85" w:rsidRDefault="002F6D03" w:rsidP="00C5552A">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9097D20" w14:textId="77777777" w:rsidR="002F6D03" w:rsidRPr="006F4D85" w:rsidRDefault="002F6D03" w:rsidP="00C5552A">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11E555" w14:textId="77777777" w:rsidR="002F6D03" w:rsidRPr="006F4D85" w:rsidRDefault="002F6D03" w:rsidP="00C5552A">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7597A3E6" w14:textId="77777777" w:rsidR="002F6D03" w:rsidRPr="006F4D85" w:rsidRDefault="002F6D03" w:rsidP="00C5552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5577AD55" w14:textId="77777777" w:rsidR="002F6D03" w:rsidRPr="006F4D85" w:rsidRDefault="002F6D03" w:rsidP="00C5552A">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417C9A" w14:textId="77777777" w:rsidR="002F6D03" w:rsidRPr="006F4D85" w:rsidRDefault="002F6D03" w:rsidP="00C5552A">
            <w:pPr>
              <w:pStyle w:val="TAH"/>
            </w:pPr>
          </w:p>
        </w:tc>
      </w:tr>
      <w:tr w:rsidR="00F9326E" w:rsidRPr="006F4D85" w14:paraId="3A1E37FE" w14:textId="77777777" w:rsidTr="00C5552A">
        <w:trPr>
          <w:cantSplit/>
          <w:trHeight w:val="416"/>
          <w:ins w:id="13" w:author="Ada Wang (王苗)" w:date="2022-11-03T17:25:00Z"/>
        </w:trPr>
        <w:tc>
          <w:tcPr>
            <w:tcW w:w="2118" w:type="dxa"/>
            <w:tcBorders>
              <w:top w:val="single" w:sz="4" w:space="0" w:color="auto"/>
              <w:left w:val="single" w:sz="4" w:space="0" w:color="auto"/>
              <w:bottom w:val="single" w:sz="4" w:space="0" w:color="auto"/>
              <w:right w:val="single" w:sz="4" w:space="0" w:color="auto"/>
            </w:tcBorders>
          </w:tcPr>
          <w:p w14:paraId="201F308C" w14:textId="5017A730" w:rsidR="00F9326E" w:rsidRPr="006F4D85" w:rsidRDefault="00F9326E" w:rsidP="00F9326E">
            <w:pPr>
              <w:pStyle w:val="TAL"/>
              <w:rPr>
                <w:ins w:id="14" w:author="Ada Wang (王苗)" w:date="2022-11-03T17:25:00Z"/>
                <w:lang w:val="it-IT"/>
              </w:rPr>
            </w:pPr>
            <w:ins w:id="15" w:author="Ada Wang (王苗)" w:date="2022-11-03T17:25:00Z">
              <w:r w:rsidRPr="00A96784">
                <w:rPr>
                  <w:rFonts w:cs="v4.2.0"/>
                </w:rPr>
                <w:t>highSpeedMeasCA-Scell-r17</w:t>
              </w:r>
            </w:ins>
          </w:p>
        </w:tc>
        <w:tc>
          <w:tcPr>
            <w:tcW w:w="596" w:type="dxa"/>
            <w:tcBorders>
              <w:top w:val="single" w:sz="4" w:space="0" w:color="auto"/>
              <w:left w:val="single" w:sz="4" w:space="0" w:color="auto"/>
              <w:bottom w:val="single" w:sz="4" w:space="0" w:color="auto"/>
              <w:right w:val="single" w:sz="4" w:space="0" w:color="auto"/>
            </w:tcBorders>
          </w:tcPr>
          <w:p w14:paraId="67963004" w14:textId="77777777" w:rsidR="00F9326E" w:rsidRPr="006F4D85" w:rsidRDefault="00F9326E" w:rsidP="00F9326E">
            <w:pPr>
              <w:pStyle w:val="TAC"/>
              <w:rPr>
                <w:ins w:id="16" w:author="Ada Wang (王苗)" w:date="2022-11-03T17:25:00Z"/>
                <w:lang w:val="it-IT"/>
              </w:rPr>
            </w:pPr>
          </w:p>
        </w:tc>
        <w:tc>
          <w:tcPr>
            <w:tcW w:w="1392" w:type="dxa"/>
            <w:tcBorders>
              <w:top w:val="single" w:sz="4" w:space="0" w:color="auto"/>
              <w:left w:val="single" w:sz="4" w:space="0" w:color="auto"/>
              <w:bottom w:val="single" w:sz="4" w:space="0" w:color="auto"/>
              <w:right w:val="single" w:sz="4" w:space="0" w:color="auto"/>
            </w:tcBorders>
          </w:tcPr>
          <w:p w14:paraId="07BCFC66" w14:textId="5AA6D1C1" w:rsidR="00F9326E" w:rsidRPr="006F4D85" w:rsidRDefault="00F9326E" w:rsidP="00F9326E">
            <w:pPr>
              <w:pStyle w:val="TAC"/>
              <w:rPr>
                <w:ins w:id="17" w:author="Ada Wang (王苗)" w:date="2022-11-03T17:25:00Z"/>
              </w:rPr>
            </w:pPr>
            <w:ins w:id="18" w:author="Ada Wang (王苗)" w:date="2022-11-03T17:25: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782B7A97" w14:textId="5EA79EE7" w:rsidR="00F9326E" w:rsidRPr="00044B31" w:rsidRDefault="00F9326E" w:rsidP="00F9326E">
            <w:pPr>
              <w:pStyle w:val="TAC"/>
              <w:rPr>
                <w:ins w:id="19" w:author="Ada Wang (王苗)" w:date="2022-11-03T17:25:00Z"/>
                <w:rFonts w:cs="v4.2.0"/>
              </w:rPr>
            </w:pPr>
            <w:ins w:id="20" w:author="Ada Wang (王苗)" w:date="2022-11-03T17:25:00Z">
              <w:r>
                <w:rPr>
                  <w:rFonts w:cs="v4.2.0"/>
                </w:rPr>
                <w:t>Present</w:t>
              </w:r>
            </w:ins>
          </w:p>
        </w:tc>
        <w:tc>
          <w:tcPr>
            <w:tcW w:w="2883" w:type="dxa"/>
            <w:tcBorders>
              <w:top w:val="single" w:sz="4" w:space="0" w:color="auto"/>
              <w:left w:val="single" w:sz="4" w:space="0" w:color="auto"/>
              <w:bottom w:val="single" w:sz="4" w:space="0" w:color="auto"/>
              <w:right w:val="single" w:sz="4" w:space="0" w:color="auto"/>
            </w:tcBorders>
          </w:tcPr>
          <w:p w14:paraId="370AF322" w14:textId="5F87DA3C" w:rsidR="00F9326E" w:rsidRPr="006F4D85" w:rsidRDefault="00F9326E" w:rsidP="00F9326E">
            <w:pPr>
              <w:pStyle w:val="TAL"/>
              <w:rPr>
                <w:ins w:id="21" w:author="Ada Wang (王苗)" w:date="2022-11-03T17:25:00Z"/>
              </w:rPr>
            </w:pPr>
            <w:ins w:id="22" w:author="Ada Wang (王苗)" w:date="2022-11-03T17:25:00Z">
              <w:r>
                <w:t>To enable high speed measurement enhancements</w:t>
              </w:r>
            </w:ins>
          </w:p>
        </w:tc>
      </w:tr>
      <w:tr w:rsidR="002F6D03" w:rsidRPr="006F4D85" w14:paraId="19633DFB" w14:textId="77777777" w:rsidTr="00C5552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54741AF" w14:textId="77777777" w:rsidR="002F6D03" w:rsidRPr="006F4D85" w:rsidRDefault="002F6D03" w:rsidP="00C5552A">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9AFCCCF" w14:textId="77777777" w:rsidR="002F6D03" w:rsidRPr="006F4D85" w:rsidRDefault="002F6D03" w:rsidP="00C5552A">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851132A"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95916BE" w14:textId="77777777" w:rsidR="002F6D03" w:rsidRPr="00044B31" w:rsidRDefault="002F6D03" w:rsidP="00C5552A">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9CA1A64" w14:textId="77777777" w:rsidR="002F6D03" w:rsidRPr="006F4D85" w:rsidRDefault="002F6D03" w:rsidP="00C5552A">
            <w:pPr>
              <w:pStyle w:val="TAL"/>
            </w:pPr>
            <w:r w:rsidRPr="006F4D85">
              <w:t>One E-UTRAN carrier frequencies is used.</w:t>
            </w:r>
          </w:p>
        </w:tc>
      </w:tr>
      <w:tr w:rsidR="002F6D03" w:rsidRPr="006F4D85" w14:paraId="2A868065" w14:textId="77777777" w:rsidTr="00C5552A">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F4D7CE2" w14:textId="77777777" w:rsidR="002F6D03" w:rsidRPr="006F4D85" w:rsidRDefault="002F6D03" w:rsidP="00C5552A">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ABCB482" w14:textId="77777777" w:rsidR="002F6D03" w:rsidRPr="006F4D85" w:rsidRDefault="002F6D03" w:rsidP="00C5552A">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465A0DE"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D91C9E" w14:textId="77777777" w:rsidR="002F6D03" w:rsidRPr="00044B31" w:rsidRDefault="002F6D03" w:rsidP="00C5552A">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92BCD89" w14:textId="77777777" w:rsidR="002F6D03" w:rsidRPr="006F4D85" w:rsidRDefault="002F6D03" w:rsidP="00C5552A">
            <w:pPr>
              <w:pStyle w:val="TAL"/>
            </w:pPr>
            <w:r w:rsidRPr="006F4D85">
              <w:t xml:space="preserve">Two FR1 NR carrier frequencies </w:t>
            </w:r>
            <w:r>
              <w:rPr>
                <w:rFonts w:hint="eastAsia"/>
                <w:lang w:eastAsia="zh-CN"/>
              </w:rPr>
              <w:t>are</w:t>
            </w:r>
            <w:r>
              <w:rPr>
                <w:lang w:val="en-US" w:eastAsia="zh-CN"/>
              </w:rPr>
              <w:t xml:space="preserve"> </w:t>
            </w:r>
            <w:r w:rsidRPr="006F4D85">
              <w:t>used.</w:t>
            </w:r>
          </w:p>
          <w:p w14:paraId="3078EF71" w14:textId="77777777" w:rsidR="002F6D03" w:rsidRPr="006F4D85" w:rsidRDefault="002F6D03" w:rsidP="00C5552A">
            <w:pPr>
              <w:pStyle w:val="TAL"/>
            </w:pPr>
          </w:p>
        </w:tc>
      </w:tr>
      <w:tr w:rsidR="002F6D03" w:rsidRPr="006F4D85" w14:paraId="3B9D6C55" w14:textId="77777777" w:rsidTr="00C5552A">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4F85AF7" w14:textId="77777777" w:rsidR="002F6D03" w:rsidRPr="006F4D85" w:rsidRDefault="002F6D03" w:rsidP="00C5552A">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6C67904"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1D6CA3"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DD8F6B" w14:textId="77777777" w:rsidR="002F6D03" w:rsidRPr="006F4D85" w:rsidRDefault="002F6D03" w:rsidP="00C5552A">
            <w:pPr>
              <w:pStyle w:val="TAC"/>
            </w:pPr>
            <w:r w:rsidRPr="006F4D85">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4D3CC6C" w14:textId="77777777" w:rsidR="002F6D03" w:rsidRPr="006F4D85" w:rsidRDefault="002F6D03" w:rsidP="00C5552A">
            <w:pPr>
              <w:pStyle w:val="TAL"/>
            </w:pPr>
            <w:r w:rsidRPr="006F4D85">
              <w:t xml:space="preserve">LTE Cell 1 is on </w:t>
            </w:r>
            <w:r w:rsidRPr="006F4D85">
              <w:rPr>
                <w:lang w:val="it-IT"/>
              </w:rPr>
              <w:t xml:space="preserve">E-UTRA </w:t>
            </w:r>
            <w:r w:rsidRPr="006F4D85">
              <w:t>RF channel number 1.</w:t>
            </w:r>
          </w:p>
          <w:p w14:paraId="6C5608D3" w14:textId="77777777" w:rsidR="002F6D03" w:rsidRPr="006F4D85" w:rsidRDefault="002F6D03" w:rsidP="00C5552A">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2F6D03" w:rsidRPr="006F4D85" w14:paraId="2542AFDD" w14:textId="77777777" w:rsidTr="00C5552A">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151BF17" w14:textId="77777777" w:rsidR="002F6D03" w:rsidRPr="006F4D85" w:rsidRDefault="002F6D03" w:rsidP="00C5552A">
            <w:pPr>
              <w:pStyle w:val="TAL"/>
              <w:rPr>
                <w:rFonts w:cs="Arial"/>
              </w:rPr>
            </w:pPr>
            <w:r>
              <w:rPr>
                <w:rFonts w:cs="Arial"/>
              </w:rPr>
              <w:t>Deactivated S</w:t>
            </w:r>
            <w:r w:rsidRPr="006F4D85">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81C9066"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DC77FD"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F40411" w14:textId="77777777" w:rsidR="002F6D03" w:rsidRPr="006F4D85" w:rsidRDefault="002F6D03" w:rsidP="00C5552A">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6A4CF43D" w14:textId="77777777" w:rsidR="002F6D03" w:rsidRPr="006F4D85" w:rsidRDefault="002F6D03" w:rsidP="00C5552A">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C20E19" w:rsidRPr="006F4D85" w14:paraId="75A6956F" w14:textId="77777777" w:rsidTr="00C5552A">
        <w:trPr>
          <w:cantSplit/>
          <w:trHeight w:val="406"/>
          <w:ins w:id="23" w:author="Ada Wang (王苗)" w:date="2022-11-03T16:24:00Z"/>
        </w:trPr>
        <w:tc>
          <w:tcPr>
            <w:tcW w:w="2118" w:type="dxa"/>
            <w:tcBorders>
              <w:top w:val="single" w:sz="4" w:space="0" w:color="auto"/>
              <w:left w:val="single" w:sz="4" w:space="0" w:color="auto"/>
              <w:bottom w:val="single" w:sz="4" w:space="0" w:color="auto"/>
              <w:right w:val="single" w:sz="4" w:space="0" w:color="auto"/>
            </w:tcBorders>
          </w:tcPr>
          <w:p w14:paraId="04F87A70" w14:textId="204C6718" w:rsidR="00C20E19" w:rsidRDefault="00C20E19" w:rsidP="00C5552A">
            <w:pPr>
              <w:pStyle w:val="TAL"/>
              <w:rPr>
                <w:ins w:id="24" w:author="Ada Wang (王苗)" w:date="2022-11-03T16:24:00Z"/>
                <w:rFonts w:cs="Arial"/>
                <w:lang w:eastAsia="zh-CN"/>
              </w:rPr>
            </w:pPr>
            <w:ins w:id="25" w:author="Ada Wang (王苗)" w:date="2022-11-03T16:24:00Z">
              <w:r>
                <w:rPr>
                  <w:rFonts w:cs="Arial" w:hint="eastAsia"/>
                  <w:lang w:eastAsia="zh-CN"/>
                </w:rPr>
                <w:t>N</w:t>
              </w:r>
              <w:r>
                <w:rPr>
                  <w:rFonts w:cs="Arial"/>
                  <w:lang w:eastAsia="zh-CN"/>
                </w:rPr>
                <w:t>eighbour cell</w:t>
              </w:r>
            </w:ins>
          </w:p>
        </w:tc>
        <w:tc>
          <w:tcPr>
            <w:tcW w:w="596" w:type="dxa"/>
            <w:tcBorders>
              <w:top w:val="single" w:sz="4" w:space="0" w:color="auto"/>
              <w:left w:val="single" w:sz="4" w:space="0" w:color="auto"/>
              <w:bottom w:val="single" w:sz="4" w:space="0" w:color="auto"/>
              <w:right w:val="single" w:sz="4" w:space="0" w:color="auto"/>
            </w:tcBorders>
          </w:tcPr>
          <w:p w14:paraId="4B7DD1E9" w14:textId="77777777" w:rsidR="00C20E19" w:rsidRPr="006F4D85" w:rsidRDefault="00C20E19" w:rsidP="00C5552A">
            <w:pPr>
              <w:pStyle w:val="TAC"/>
              <w:rPr>
                <w:ins w:id="26" w:author="Ada Wang (王苗)" w:date="2022-11-03T16:24:00Z"/>
              </w:rPr>
            </w:pPr>
          </w:p>
        </w:tc>
        <w:tc>
          <w:tcPr>
            <w:tcW w:w="1392" w:type="dxa"/>
            <w:tcBorders>
              <w:top w:val="single" w:sz="4" w:space="0" w:color="auto"/>
              <w:left w:val="single" w:sz="4" w:space="0" w:color="auto"/>
              <w:bottom w:val="single" w:sz="4" w:space="0" w:color="auto"/>
              <w:right w:val="single" w:sz="4" w:space="0" w:color="auto"/>
            </w:tcBorders>
          </w:tcPr>
          <w:p w14:paraId="34EAAC77" w14:textId="7D2992F7" w:rsidR="00C20E19" w:rsidRPr="006F4D85" w:rsidRDefault="00C20E19" w:rsidP="00C5552A">
            <w:pPr>
              <w:pStyle w:val="TAC"/>
              <w:rPr>
                <w:ins w:id="27" w:author="Ada Wang (王苗)" w:date="2022-11-03T16:24:00Z"/>
              </w:rPr>
            </w:pPr>
            <w:ins w:id="28" w:author="Ada Wang (王苗)" w:date="2022-11-03T16:25: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29E71C63" w14:textId="78950DC1" w:rsidR="00C20E19" w:rsidRPr="006F4D85" w:rsidRDefault="00C20E19" w:rsidP="00C5552A">
            <w:pPr>
              <w:pStyle w:val="TAC"/>
              <w:rPr>
                <w:ins w:id="29" w:author="Ada Wang (王苗)" w:date="2022-11-03T16:24:00Z"/>
                <w:lang w:eastAsia="zh-CN"/>
              </w:rPr>
            </w:pPr>
            <w:ins w:id="30" w:author="Ada Wang (王苗)" w:date="2022-11-03T16:25:00Z">
              <w:r>
                <w:rPr>
                  <w:rFonts w:hint="eastAsia"/>
                  <w:lang w:eastAsia="zh-CN"/>
                </w:rPr>
                <w:t>N</w:t>
              </w:r>
              <w:r>
                <w:rPr>
                  <w:lang w:eastAsia="zh-CN"/>
                </w:rPr>
                <w:t>R cell 4</w:t>
              </w:r>
            </w:ins>
          </w:p>
        </w:tc>
        <w:tc>
          <w:tcPr>
            <w:tcW w:w="2883" w:type="dxa"/>
            <w:tcBorders>
              <w:top w:val="single" w:sz="4" w:space="0" w:color="auto"/>
              <w:left w:val="single" w:sz="4" w:space="0" w:color="auto"/>
              <w:bottom w:val="single" w:sz="4" w:space="0" w:color="auto"/>
              <w:right w:val="single" w:sz="4" w:space="0" w:color="auto"/>
            </w:tcBorders>
          </w:tcPr>
          <w:p w14:paraId="2238BC90" w14:textId="4F07BFEA" w:rsidR="00C20E19" w:rsidRPr="006F4D85" w:rsidRDefault="00C20E19" w:rsidP="00C5552A">
            <w:pPr>
              <w:pStyle w:val="TAL"/>
              <w:rPr>
                <w:ins w:id="31" w:author="Ada Wang (王苗)" w:date="2022-11-03T16:24:00Z"/>
              </w:rPr>
            </w:pPr>
            <w:ins w:id="32" w:author="Ada Wang (王苗)" w:date="2022-11-03T16:25:00Z">
              <w:r w:rsidRPr="006F4D85">
                <w:t xml:space="preserve">NR cell </w:t>
              </w:r>
            </w:ins>
            <w:ins w:id="33" w:author="Ada Wang (王苗)" w:date="2022-11-03T16:26:00Z">
              <w:r>
                <w:t>4</w:t>
              </w:r>
            </w:ins>
            <w:ins w:id="34" w:author="Ada Wang (王苗)" w:date="2022-11-03T16:25:00Z">
              <w:r w:rsidRPr="006F4D85">
                <w:t xml:space="preserve"> is</w:t>
              </w:r>
              <w:r w:rsidRPr="006F4D85">
                <w:rPr>
                  <w:lang w:val="it-IT"/>
                </w:rPr>
                <w:t xml:space="preserve"> on NR RF channel </w:t>
              </w:r>
              <w:r w:rsidRPr="006F4D85">
                <w:t xml:space="preserve">number </w:t>
              </w:r>
              <w:r w:rsidRPr="006F4D85">
                <w:rPr>
                  <w:lang w:val="it-IT"/>
                </w:rPr>
                <w:t>2.</w:t>
              </w:r>
            </w:ins>
          </w:p>
        </w:tc>
      </w:tr>
      <w:tr w:rsidR="002F6D03" w:rsidRPr="006F4D85" w14:paraId="0EF3B6D3" w14:textId="77777777" w:rsidTr="00C5552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A6173C0" w14:textId="0D98EA3E" w:rsidR="002F6D03" w:rsidRPr="006F4D85" w:rsidRDefault="002F6D03" w:rsidP="00C5552A">
            <w:pPr>
              <w:pStyle w:val="TAL"/>
              <w:rPr>
                <w:rFonts w:cs="Arial"/>
              </w:rPr>
            </w:pPr>
            <w:del w:id="35" w:author="Ada Wang (王苗)" w:date="2022-11-03T16:26:00Z">
              <w:r w:rsidDel="00C20E19">
                <w:rPr>
                  <w:rFonts w:cs="Arial"/>
                  <w:lang w:val="en-US"/>
                </w:rPr>
                <w:delText>A</w:delText>
              </w:r>
              <w:r w:rsidRPr="00660396" w:rsidDel="00C20E19">
                <w:rPr>
                  <w:rFonts w:cs="Arial"/>
                  <w:lang w:val="en-US"/>
                </w:rPr>
                <w:delText>1</w:delText>
              </w:r>
            </w:del>
            <w:ins w:id="36" w:author="Ada Wang (王苗)" w:date="2022-11-03T16:26:00Z">
              <w:r w:rsidR="00C20E19">
                <w:rPr>
                  <w:rFonts w:cs="Arial"/>
                  <w:lang w:val="en-US"/>
                </w:rPr>
                <w:t>A3</w:t>
              </w:r>
            </w:ins>
            <w:r w:rsidRPr="00660396">
              <w:rPr>
                <w:rFonts w:cs="Arial"/>
                <w:lang w:val="en-US"/>
              </w:rPr>
              <w:t>-</w:t>
            </w:r>
            <w:del w:id="37" w:author="Ada Wang (王苗)" w:date="2022-11-03T16:26:00Z">
              <w:r w:rsidRPr="00660396" w:rsidDel="00C20E19">
                <w:rPr>
                  <w:rFonts w:cs="Arial"/>
                  <w:lang w:val="en-US"/>
                </w:rPr>
                <w:delText>Threshold</w:delText>
              </w:r>
            </w:del>
            <w:ins w:id="38" w:author="Ada Wang (王苗)" w:date="2022-11-03T16:26:00Z">
              <w:r w:rsidR="00C20E19">
                <w:rPr>
                  <w:rFonts w:cs="Arial"/>
                  <w:lang w:val="en-US"/>
                </w:rPr>
                <w:t>Offset</w:t>
              </w:r>
            </w:ins>
          </w:p>
        </w:tc>
        <w:tc>
          <w:tcPr>
            <w:tcW w:w="596" w:type="dxa"/>
            <w:tcBorders>
              <w:top w:val="single" w:sz="4" w:space="0" w:color="auto"/>
              <w:left w:val="single" w:sz="4" w:space="0" w:color="auto"/>
              <w:bottom w:val="single" w:sz="4" w:space="0" w:color="auto"/>
              <w:right w:val="single" w:sz="4" w:space="0" w:color="auto"/>
            </w:tcBorders>
            <w:hideMark/>
          </w:tcPr>
          <w:p w14:paraId="57A244A5" w14:textId="77777777" w:rsidR="002F6D03" w:rsidRPr="006F4D85" w:rsidRDefault="002F6D03" w:rsidP="00C5552A">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07305B1E"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52433F6" w14:textId="3DCC29DB" w:rsidR="002F6D03" w:rsidRPr="006F4D85" w:rsidRDefault="002F6D03" w:rsidP="00C5552A">
            <w:pPr>
              <w:pStyle w:val="TAC"/>
            </w:pPr>
            <w:r w:rsidRPr="006F4D85">
              <w:t>-</w:t>
            </w:r>
            <w:del w:id="39" w:author="Ada Wang (王苗)" w:date="2022-11-03T16:26:00Z">
              <w:r w:rsidDel="00C20E19">
                <w:delText>110</w:delText>
              </w:r>
            </w:del>
            <w:ins w:id="40" w:author="Ada Wang (王苗)" w:date="2022-11-03T16:26:00Z">
              <w:r w:rsidR="00C20E19">
                <w:t>4.5</w:t>
              </w:r>
            </w:ins>
          </w:p>
        </w:tc>
        <w:tc>
          <w:tcPr>
            <w:tcW w:w="2883" w:type="dxa"/>
            <w:tcBorders>
              <w:top w:val="single" w:sz="4" w:space="0" w:color="auto"/>
              <w:left w:val="single" w:sz="4" w:space="0" w:color="auto"/>
              <w:bottom w:val="single" w:sz="4" w:space="0" w:color="auto"/>
              <w:right w:val="single" w:sz="4" w:space="0" w:color="auto"/>
            </w:tcBorders>
          </w:tcPr>
          <w:p w14:paraId="38EA48B2" w14:textId="77777777" w:rsidR="002F6D03" w:rsidRPr="006F4D85" w:rsidRDefault="002F6D03" w:rsidP="00C5552A">
            <w:pPr>
              <w:pStyle w:val="TAL"/>
            </w:pPr>
          </w:p>
        </w:tc>
      </w:tr>
      <w:tr w:rsidR="002F6D03" w:rsidRPr="006F4D85" w14:paraId="75DEAC48"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6B96E2E" w14:textId="77777777" w:rsidR="002F6D03" w:rsidRPr="006F4D85" w:rsidRDefault="002F6D03" w:rsidP="00C5552A">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2C4B707" w14:textId="77777777" w:rsidR="002F6D03" w:rsidRPr="006F4D85" w:rsidRDefault="002F6D03" w:rsidP="00C5552A">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4FAE32A0"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8D90EF9" w14:textId="77777777" w:rsidR="002F6D03" w:rsidRPr="006F4D85" w:rsidRDefault="002F6D03" w:rsidP="00C5552A">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6A20580C" w14:textId="77777777" w:rsidR="002F6D03" w:rsidRPr="006F4D85" w:rsidRDefault="002F6D03" w:rsidP="00C5552A">
            <w:pPr>
              <w:pStyle w:val="TAL"/>
            </w:pPr>
          </w:p>
        </w:tc>
      </w:tr>
      <w:tr w:rsidR="002F6D03" w:rsidRPr="006F4D85" w14:paraId="57640734"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8443E2" w14:textId="77777777" w:rsidR="002F6D03" w:rsidRPr="006F4D85" w:rsidRDefault="002F6D03" w:rsidP="00C5552A">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2D2D83"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37D088"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F47D85B" w14:textId="77777777" w:rsidR="002F6D03" w:rsidRPr="006F4D85" w:rsidRDefault="002F6D03" w:rsidP="00C5552A">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12440AEE" w14:textId="77777777" w:rsidR="002F6D03" w:rsidRPr="006F4D85" w:rsidRDefault="002F6D03" w:rsidP="00C5552A">
            <w:pPr>
              <w:pStyle w:val="TAL"/>
            </w:pPr>
          </w:p>
        </w:tc>
      </w:tr>
      <w:tr w:rsidR="002F6D03" w:rsidRPr="006F4D85" w14:paraId="4F16D5AA"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3753F51" w14:textId="77777777" w:rsidR="002F6D03" w:rsidRPr="006F4D85" w:rsidRDefault="002F6D03" w:rsidP="00C5552A">
            <w:pPr>
              <w:pStyle w:val="TAL"/>
              <w:rPr>
                <w:rFonts w:cs="Arial"/>
              </w:rPr>
            </w:pPr>
            <w:r w:rsidRPr="001C0E1B">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340ACFB5"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tcPr>
          <w:p w14:paraId="1DCF1EF5" w14:textId="77777777" w:rsidR="002F6D03" w:rsidRPr="006F4D85" w:rsidRDefault="002F6D03" w:rsidP="00C5552A">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2DE36C6E" w14:textId="77777777" w:rsidR="002F6D03" w:rsidRPr="006F4D85" w:rsidRDefault="002F6D03" w:rsidP="00C5552A">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08C3801F" w14:textId="77777777" w:rsidR="002F6D03" w:rsidRPr="006F4D85" w:rsidRDefault="002F6D03" w:rsidP="00C5552A">
            <w:pPr>
              <w:pStyle w:val="TAL"/>
            </w:pPr>
          </w:p>
        </w:tc>
      </w:tr>
      <w:tr w:rsidR="002F6D03" w:rsidRPr="006F4D85" w14:paraId="7505FC5E"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A0FC1A3" w14:textId="77777777" w:rsidR="002F6D03" w:rsidRPr="006F4D85" w:rsidRDefault="002F6D03" w:rsidP="00C5552A">
            <w:pPr>
              <w:pStyle w:val="TAL"/>
              <w:rPr>
                <w:rFonts w:cs="Arial"/>
              </w:rPr>
            </w:pPr>
            <w:r w:rsidRPr="001C0E1B">
              <w:rPr>
                <w:lang w:eastAsia="ja-JP"/>
              </w:rPr>
              <w:t>SCell measurement cycle (measCycleSCell)</w:t>
            </w:r>
          </w:p>
        </w:tc>
        <w:tc>
          <w:tcPr>
            <w:tcW w:w="596" w:type="dxa"/>
            <w:tcBorders>
              <w:top w:val="single" w:sz="4" w:space="0" w:color="auto"/>
              <w:left w:val="single" w:sz="4" w:space="0" w:color="auto"/>
              <w:bottom w:val="single" w:sz="4" w:space="0" w:color="auto"/>
              <w:right w:val="single" w:sz="4" w:space="0" w:color="auto"/>
            </w:tcBorders>
          </w:tcPr>
          <w:p w14:paraId="09844CC1"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tcPr>
          <w:p w14:paraId="338146FB"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8CCDE0" w14:textId="77777777" w:rsidR="002F6D03" w:rsidRPr="006F4D85" w:rsidRDefault="002F6D03" w:rsidP="00C5552A">
            <w:pPr>
              <w:pStyle w:val="TAC"/>
            </w:pPr>
            <w:r>
              <w:t>160 ms</w:t>
            </w:r>
          </w:p>
        </w:tc>
        <w:tc>
          <w:tcPr>
            <w:tcW w:w="2883" w:type="dxa"/>
            <w:tcBorders>
              <w:top w:val="single" w:sz="4" w:space="0" w:color="auto"/>
              <w:left w:val="single" w:sz="4" w:space="0" w:color="auto"/>
              <w:bottom w:val="single" w:sz="4" w:space="0" w:color="auto"/>
              <w:right w:val="single" w:sz="4" w:space="0" w:color="auto"/>
            </w:tcBorders>
          </w:tcPr>
          <w:p w14:paraId="11C2B0D1" w14:textId="77777777" w:rsidR="002F6D03" w:rsidRPr="006F4D85" w:rsidRDefault="002F6D03" w:rsidP="00C5552A">
            <w:pPr>
              <w:pStyle w:val="TAL"/>
            </w:pPr>
          </w:p>
        </w:tc>
      </w:tr>
      <w:tr w:rsidR="002F6D03" w:rsidRPr="006F4D85" w14:paraId="6B8BDB4B" w14:textId="77777777" w:rsidTr="00C5552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1AFA191" w14:textId="77777777" w:rsidR="002F6D03" w:rsidRPr="006F4D85" w:rsidRDefault="002F6D03" w:rsidP="00C5552A">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9D5F9D6" w14:textId="77777777" w:rsidR="002F6D03" w:rsidRPr="006F4D85" w:rsidRDefault="002F6D03" w:rsidP="00C5552A">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30DE6F7F"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682311" w14:textId="77777777" w:rsidR="002F6D03" w:rsidRPr="006F4D85" w:rsidRDefault="002F6D03" w:rsidP="00C5552A">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16162B67" w14:textId="77777777" w:rsidR="002F6D03" w:rsidRPr="006F4D85" w:rsidRDefault="002F6D03" w:rsidP="00C5552A">
            <w:pPr>
              <w:pStyle w:val="TAL"/>
            </w:pPr>
          </w:p>
        </w:tc>
      </w:tr>
      <w:tr w:rsidR="002F6D03" w:rsidRPr="006F4D85" w14:paraId="7863A38A"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68B405" w14:textId="77777777" w:rsidR="002F6D03" w:rsidRPr="006F4D85" w:rsidRDefault="002F6D03" w:rsidP="00C5552A">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ECF13B0"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3301C3"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D73982" w14:textId="77777777" w:rsidR="002F6D03" w:rsidRPr="006F4D85" w:rsidRDefault="002F6D03" w:rsidP="00C5552A">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4FC5F562" w14:textId="77777777" w:rsidR="002F6D03" w:rsidRPr="006F4D85" w:rsidRDefault="002F6D03" w:rsidP="00C5552A">
            <w:pPr>
              <w:pStyle w:val="TAL"/>
            </w:pPr>
            <w:r w:rsidRPr="001C0E1B">
              <w:rPr>
                <w:rFonts w:cs="Arial"/>
              </w:rPr>
              <w:t xml:space="preserve">As specified in clause </w:t>
            </w:r>
            <w:r w:rsidRPr="001C0E1B">
              <w:t>A.3.3</w:t>
            </w:r>
          </w:p>
        </w:tc>
      </w:tr>
      <w:tr w:rsidR="002F6D03" w:rsidRPr="006F4D85" w14:paraId="5D84A864"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85D767" w14:textId="77777777" w:rsidR="002F6D03" w:rsidRPr="006F4D85" w:rsidRDefault="002F6D03" w:rsidP="00C5552A">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6A53E0C"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C4A0B9B"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AC0A75" w14:textId="77777777" w:rsidR="002F6D03" w:rsidRPr="006F4D85" w:rsidRDefault="002F6D03" w:rsidP="00C5552A">
            <w:pPr>
              <w:pStyle w:val="TAC"/>
            </w:pPr>
            <w:r w:rsidRPr="001C0E1B">
              <w:rPr>
                <w:rFonts w:cs="Arial"/>
              </w:rPr>
              <w:t>DRX.</w:t>
            </w:r>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
          <w:p w14:paraId="7619F97A" w14:textId="77777777" w:rsidR="002F6D03" w:rsidRPr="006F4D85" w:rsidRDefault="002F6D03" w:rsidP="00C5552A">
            <w:pPr>
              <w:pStyle w:val="TAL"/>
            </w:pPr>
          </w:p>
        </w:tc>
      </w:tr>
      <w:tr w:rsidR="002F6D03" w:rsidRPr="006F4D85" w14:paraId="19EF01AF" w14:textId="77777777" w:rsidTr="00C5552A">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3CF3E5" w14:textId="77777777" w:rsidR="002F6D03" w:rsidRPr="006F4D85" w:rsidRDefault="002F6D03" w:rsidP="00C5552A">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E6583CA"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7DAFEE" w14:textId="77777777" w:rsidR="002F6D03" w:rsidRPr="006F4D85" w:rsidRDefault="002F6D03" w:rsidP="00C5552A">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BD3053F" w14:textId="77777777" w:rsidR="002F6D03" w:rsidRPr="006F4D85" w:rsidRDefault="002F6D03" w:rsidP="00C5552A">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7CF5D1" w14:textId="77777777" w:rsidR="002F6D03" w:rsidRPr="006F4D85" w:rsidRDefault="002F6D03" w:rsidP="00C5552A">
            <w:pPr>
              <w:pStyle w:val="TAL"/>
              <w:rPr>
                <w:lang w:eastAsia="zh-CN"/>
              </w:rPr>
            </w:pPr>
            <w:r w:rsidRPr="006F4D85">
              <w:rPr>
                <w:lang w:eastAsia="zh-CN"/>
              </w:rPr>
              <w:t>Synchronous EN-DC</w:t>
            </w:r>
          </w:p>
        </w:tc>
      </w:tr>
      <w:tr w:rsidR="00C20E19" w:rsidRPr="006F4D85" w14:paraId="7EFE3654" w14:textId="77777777" w:rsidTr="00C5552A">
        <w:trPr>
          <w:cantSplit/>
          <w:trHeight w:val="614"/>
          <w:ins w:id="41" w:author="Ada Wang (王苗)" w:date="2022-11-03T16:39:00Z"/>
        </w:trPr>
        <w:tc>
          <w:tcPr>
            <w:tcW w:w="2118" w:type="dxa"/>
            <w:tcBorders>
              <w:top w:val="single" w:sz="4" w:space="0" w:color="auto"/>
              <w:left w:val="single" w:sz="4" w:space="0" w:color="auto"/>
              <w:bottom w:val="nil"/>
              <w:right w:val="single" w:sz="4" w:space="0" w:color="auto"/>
            </w:tcBorders>
            <w:shd w:val="clear" w:color="auto" w:fill="auto"/>
          </w:tcPr>
          <w:p w14:paraId="1A6BCD1C" w14:textId="458DA019" w:rsidR="00C20E19" w:rsidRPr="006F4D85" w:rsidRDefault="00C20E19" w:rsidP="00C20E19">
            <w:pPr>
              <w:pStyle w:val="TAL"/>
              <w:rPr>
                <w:ins w:id="42" w:author="Ada Wang (王苗)" w:date="2022-11-03T16:39:00Z"/>
                <w:rFonts w:cs="Arial"/>
              </w:rPr>
            </w:pPr>
            <w:ins w:id="43" w:author="Ada Wang (王苗)" w:date="2022-11-03T16:39:00Z">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Pr>
                  <w:rFonts w:eastAsiaTheme="minorEastAsia" w:cs="Arial"/>
                  <w:lang w:eastAsia="zh-CN"/>
                </w:rPr>
                <w:t>3</w:t>
              </w:r>
            </w:ins>
          </w:p>
        </w:tc>
        <w:tc>
          <w:tcPr>
            <w:tcW w:w="596" w:type="dxa"/>
            <w:tcBorders>
              <w:top w:val="single" w:sz="4" w:space="0" w:color="auto"/>
              <w:left w:val="single" w:sz="4" w:space="0" w:color="auto"/>
              <w:bottom w:val="single" w:sz="4" w:space="0" w:color="auto"/>
              <w:right w:val="single" w:sz="4" w:space="0" w:color="auto"/>
            </w:tcBorders>
          </w:tcPr>
          <w:p w14:paraId="34A86CE3" w14:textId="2DC8782F" w:rsidR="00C20E19" w:rsidRPr="006F4D85" w:rsidRDefault="00C20E19" w:rsidP="00C20E19">
            <w:pPr>
              <w:pStyle w:val="TAC"/>
              <w:rPr>
                <w:ins w:id="44" w:author="Ada Wang (王苗)" w:date="2022-11-03T16:39:00Z"/>
              </w:rPr>
            </w:pPr>
            <w:ins w:id="45" w:author="Ada Wang (王苗)" w:date="2022-11-03T16:39:00Z">
              <w:r w:rsidRPr="001C0E1B">
                <w:rPr>
                  <w:bCs/>
                </w:rPr>
                <w:sym w:font="Symbol" w:char="F06D"/>
              </w:r>
              <w:r w:rsidRPr="001C0E1B">
                <w:rPr>
                  <w:bCs/>
                </w:rPr>
                <w:t>s</w:t>
              </w:r>
            </w:ins>
          </w:p>
        </w:tc>
        <w:tc>
          <w:tcPr>
            <w:tcW w:w="1392" w:type="dxa"/>
            <w:tcBorders>
              <w:top w:val="single" w:sz="4" w:space="0" w:color="auto"/>
              <w:left w:val="single" w:sz="4" w:space="0" w:color="auto"/>
              <w:bottom w:val="single" w:sz="4" w:space="0" w:color="auto"/>
              <w:right w:val="single" w:sz="4" w:space="0" w:color="auto"/>
            </w:tcBorders>
          </w:tcPr>
          <w:p w14:paraId="3C65FF68" w14:textId="7EB77544" w:rsidR="00C20E19" w:rsidRPr="006F4D85" w:rsidRDefault="00C20E19" w:rsidP="00C20E19">
            <w:pPr>
              <w:pStyle w:val="TAC"/>
              <w:rPr>
                <w:ins w:id="46" w:author="Ada Wang (王苗)" w:date="2022-11-03T16:39:00Z"/>
              </w:rPr>
            </w:pPr>
            <w:ins w:id="47" w:author="Ada Wang (王苗)" w:date="2022-11-03T16:39: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2552" w:type="dxa"/>
            <w:gridSpan w:val="2"/>
            <w:tcBorders>
              <w:top w:val="single" w:sz="4" w:space="0" w:color="auto"/>
              <w:left w:val="single" w:sz="4" w:space="0" w:color="auto"/>
              <w:bottom w:val="single" w:sz="4" w:space="0" w:color="auto"/>
              <w:right w:val="single" w:sz="4" w:space="0" w:color="auto"/>
            </w:tcBorders>
          </w:tcPr>
          <w:p w14:paraId="30040270" w14:textId="5F1ABBDF" w:rsidR="00C20E19" w:rsidRPr="008E1B0E" w:rsidRDefault="00C20E19" w:rsidP="00C20E19">
            <w:pPr>
              <w:pStyle w:val="TAC"/>
              <w:rPr>
                <w:ins w:id="48" w:author="Ada Wang (王苗)" w:date="2022-11-03T16:39:00Z"/>
                <w:rFonts w:cs="v4.2.0"/>
              </w:rPr>
            </w:pPr>
            <w:ins w:id="49" w:author="Ada Wang (王苗)" w:date="2022-11-03T16:39:00Z">
              <w:r w:rsidRPr="001C0E1B">
                <w:rPr>
                  <w:rFonts w:cs="Arial"/>
                </w:rPr>
                <w:t>The value of time alignment error depends upon the type of carrier aggregation.</w:t>
              </w:r>
            </w:ins>
          </w:p>
        </w:tc>
        <w:tc>
          <w:tcPr>
            <w:tcW w:w="2883" w:type="dxa"/>
            <w:tcBorders>
              <w:top w:val="single" w:sz="4" w:space="0" w:color="auto"/>
              <w:left w:val="single" w:sz="4" w:space="0" w:color="auto"/>
              <w:bottom w:val="single" w:sz="4" w:space="0" w:color="auto"/>
              <w:right w:val="single" w:sz="4" w:space="0" w:color="auto"/>
            </w:tcBorders>
          </w:tcPr>
          <w:p w14:paraId="24DE4B5F" w14:textId="7489CB57" w:rsidR="00C20E19" w:rsidRPr="006F4D85" w:rsidRDefault="00C20E19" w:rsidP="00C20E19">
            <w:pPr>
              <w:pStyle w:val="TAL"/>
              <w:rPr>
                <w:ins w:id="50" w:author="Ada Wang (王苗)" w:date="2022-11-03T16:39:00Z"/>
              </w:rPr>
            </w:pPr>
            <w:ins w:id="51" w:author="Ada Wang (王苗)" w:date="2022-11-03T16:39:00Z">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ins>
            <w:ins w:id="52" w:author="Ada Wang (王苗)" w:date="2022-11-03T16:40:00Z">
              <w:r>
                <w:rPr>
                  <w:rFonts w:eastAsiaTheme="minorEastAsia" w:cs="Arial"/>
                  <w:lang w:eastAsia="zh-CN"/>
                </w:rPr>
                <w:t>3</w:t>
              </w:r>
            </w:ins>
          </w:p>
        </w:tc>
      </w:tr>
      <w:tr w:rsidR="002F6D03" w:rsidRPr="006F4D85" w14:paraId="6FC5DDB8" w14:textId="77777777" w:rsidTr="00C5552A">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120573E" w14:textId="6551A477" w:rsidR="002F6D03" w:rsidRPr="006F4D85" w:rsidRDefault="002F6D03" w:rsidP="00C5552A">
            <w:pPr>
              <w:pStyle w:val="TAL"/>
              <w:rPr>
                <w:rFonts w:cs="Arial"/>
              </w:rPr>
            </w:pPr>
            <w:r w:rsidRPr="006F4D85">
              <w:rPr>
                <w:rFonts w:cs="Arial"/>
              </w:rPr>
              <w:t xml:space="preserve">Time offset between </w:t>
            </w:r>
            <w:ins w:id="53" w:author="Ada Wang (王苗)" w:date="2022-11-03T16:42:00Z">
              <w:r w:rsidR="00C20E19">
                <w:rPr>
                  <w:rFonts w:cs="Arial"/>
                </w:rPr>
                <w:t xml:space="preserve">serving </w:t>
              </w:r>
            </w:ins>
            <w:del w:id="54" w:author="Ada Wang (王苗)" w:date="2022-11-03T16:42:00Z">
              <w:r w:rsidDel="00C20E19">
                <w:rPr>
                  <w:rFonts w:cs="Arial"/>
                </w:rPr>
                <w:delText>P</w:delText>
              </w:r>
              <w:r w:rsidRPr="003011AC" w:rsidDel="00C20E19">
                <w:rPr>
                  <w:rFonts w:cs="Arial"/>
                </w:rPr>
                <w:delText>S</w:delText>
              </w:r>
              <w:r w:rsidDel="00C20E19">
                <w:rPr>
                  <w:rFonts w:cs="Arial"/>
                </w:rPr>
                <w:delText>Cel</w:delText>
              </w:r>
            </w:del>
            <w:r>
              <w:rPr>
                <w:rFonts w:cs="Arial"/>
              </w:rPr>
              <w:t>l</w:t>
            </w:r>
            <w:r w:rsidRPr="006F4D85">
              <w:rPr>
                <w:rFonts w:cs="Arial"/>
              </w:rPr>
              <w:t xml:space="preserve"> and </w:t>
            </w:r>
            <w:ins w:id="55" w:author="Ada Wang (王苗)" w:date="2022-11-03T16:42:00Z">
              <w:r w:rsidR="00C20E19">
                <w:rPr>
                  <w:rFonts w:cs="Arial"/>
                </w:rPr>
                <w:t>neighbour cells</w:t>
              </w:r>
            </w:ins>
            <w:del w:id="56" w:author="Ada Wang (王苗)" w:date="2022-11-03T16:42:00Z">
              <w:r w:rsidDel="00C20E19">
                <w:rPr>
                  <w:rFonts w:cs="Arial"/>
                </w:rPr>
                <w:delText>deactivated SCell</w:delText>
              </w:r>
            </w:del>
          </w:p>
        </w:tc>
        <w:tc>
          <w:tcPr>
            <w:tcW w:w="596" w:type="dxa"/>
            <w:tcBorders>
              <w:top w:val="single" w:sz="4" w:space="0" w:color="auto"/>
              <w:left w:val="single" w:sz="4" w:space="0" w:color="auto"/>
              <w:bottom w:val="single" w:sz="4" w:space="0" w:color="auto"/>
              <w:right w:val="single" w:sz="4" w:space="0" w:color="auto"/>
            </w:tcBorders>
          </w:tcPr>
          <w:p w14:paraId="50BF8FA2"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F616D6" w14:textId="77777777" w:rsidR="002F6D03" w:rsidRPr="006F4D85" w:rsidRDefault="002F6D03" w:rsidP="00C5552A">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7ED70500" w14:textId="77777777" w:rsidR="002F6D03" w:rsidRPr="006F4D85" w:rsidRDefault="002F6D03" w:rsidP="00C5552A">
            <w:pPr>
              <w:pStyle w:val="TAC"/>
            </w:pPr>
            <w:r w:rsidRPr="008E1B0E">
              <w:rPr>
                <w:rFonts w:cs="v4.2.0"/>
              </w:rPr>
              <w:t>3</w:t>
            </w:r>
            <w:r>
              <w:rPr>
                <w:rFonts w:cs="v4.2.0"/>
              </w:rPr>
              <w:t xml:space="preserve"> </w:t>
            </w:r>
            <w:r w:rsidRPr="008E1B0E">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19E7DB78" w14:textId="77777777" w:rsidR="002F6D03" w:rsidRPr="006F4D85" w:rsidRDefault="002F6D03" w:rsidP="00C5552A">
            <w:pPr>
              <w:pStyle w:val="TAL"/>
            </w:pPr>
            <w:r w:rsidRPr="006F4D85">
              <w:t>Asynchronous cells.</w:t>
            </w:r>
          </w:p>
          <w:p w14:paraId="6EDB57D8" w14:textId="1D24583F" w:rsidR="002F6D03" w:rsidRPr="006F4D85" w:rsidRDefault="002F6D03" w:rsidP="00C5552A">
            <w:pPr>
              <w:pStyle w:val="TAL"/>
            </w:pPr>
            <w:r w:rsidRPr="006F4D85">
              <w:t xml:space="preserve">The timing of Cell </w:t>
            </w:r>
            <w:del w:id="57" w:author="Ada Wang (王苗)" w:date="2022-11-03T16:43:00Z">
              <w:r w:rsidRPr="006F4D85" w:rsidDel="00D66C5F">
                <w:delText xml:space="preserve">3 </w:delText>
              </w:r>
            </w:del>
            <w:ins w:id="58" w:author="Ada Wang (王苗)" w:date="2022-11-03T16:43:00Z">
              <w:r w:rsidR="00D66C5F">
                <w:t>4</w:t>
              </w:r>
              <w:r w:rsidR="00D66C5F" w:rsidRPr="006F4D85">
                <w:t xml:space="preserve"> </w:t>
              </w:r>
            </w:ins>
            <w:r w:rsidRPr="006F4D85">
              <w:t xml:space="preserve">is 3ms later than the timing of Cell </w:t>
            </w:r>
            <w:del w:id="59" w:author="Ada Wang (王苗)" w:date="2022-11-03T16:43:00Z">
              <w:r w:rsidRPr="006F4D85" w:rsidDel="00D66C5F">
                <w:delText>2</w:delText>
              </w:r>
            </w:del>
            <w:ins w:id="60" w:author="Ada Wang (王苗)" w:date="2022-11-03T16:43:00Z">
              <w:r w:rsidR="00D66C5F">
                <w:t>3</w:t>
              </w:r>
            </w:ins>
            <w:r w:rsidRPr="006F4D85">
              <w:t>.</w:t>
            </w:r>
          </w:p>
        </w:tc>
      </w:tr>
      <w:tr w:rsidR="002F6D03" w:rsidRPr="006F4D85" w14:paraId="79918D9C" w14:textId="77777777" w:rsidTr="00C5552A">
        <w:trPr>
          <w:cantSplit/>
          <w:trHeight w:val="208"/>
        </w:trPr>
        <w:tc>
          <w:tcPr>
            <w:tcW w:w="2118" w:type="dxa"/>
            <w:tcBorders>
              <w:top w:val="nil"/>
              <w:left w:val="single" w:sz="4" w:space="0" w:color="auto"/>
              <w:bottom w:val="single" w:sz="4" w:space="0" w:color="auto"/>
              <w:right w:val="single" w:sz="4" w:space="0" w:color="auto"/>
            </w:tcBorders>
          </w:tcPr>
          <w:p w14:paraId="14D7DD8C" w14:textId="77777777" w:rsidR="002F6D03" w:rsidRPr="006F4D85" w:rsidRDefault="002F6D03" w:rsidP="00C5552A">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85B0785"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tcPr>
          <w:p w14:paraId="173C53FC" w14:textId="77777777" w:rsidR="002F6D03" w:rsidRPr="006F4D85" w:rsidRDefault="002F6D03" w:rsidP="00C5552A">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006E95C9" w14:textId="77777777" w:rsidR="002F6D03" w:rsidRPr="006F4D85" w:rsidRDefault="002F6D03" w:rsidP="00C5552A">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D74EC14" w14:textId="77777777" w:rsidR="002F6D03" w:rsidRPr="006F4D85" w:rsidRDefault="002F6D03" w:rsidP="00C5552A">
            <w:pPr>
              <w:pStyle w:val="TAL"/>
            </w:pPr>
            <w:r w:rsidRPr="006F4D85">
              <w:t>Synchronous cells.</w:t>
            </w:r>
          </w:p>
        </w:tc>
      </w:tr>
      <w:tr w:rsidR="002F6D03" w:rsidRPr="006F4D85" w14:paraId="27C0E222"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F296EA" w14:textId="77777777" w:rsidR="002F6D03" w:rsidRPr="006F4D85" w:rsidRDefault="002F6D03" w:rsidP="00C5552A">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46D31" w14:textId="77777777" w:rsidR="002F6D03" w:rsidRPr="006F4D85" w:rsidRDefault="002F6D03" w:rsidP="00C5552A">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712DD700"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9E11EA" w14:textId="77777777" w:rsidR="002F6D03" w:rsidRPr="006F4D85" w:rsidRDefault="002F6D03" w:rsidP="00C5552A">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7921FBAC" w14:textId="77777777" w:rsidR="002F6D03" w:rsidRPr="006F4D85" w:rsidRDefault="002F6D03" w:rsidP="00C5552A">
            <w:pPr>
              <w:pStyle w:val="TAL"/>
            </w:pPr>
          </w:p>
        </w:tc>
      </w:tr>
      <w:tr w:rsidR="00D66C5F" w:rsidRPr="006F4D85" w14:paraId="1FC3D839" w14:textId="77777777" w:rsidTr="00AF31E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FF484" w14:textId="77777777" w:rsidR="00D66C5F" w:rsidRPr="006F4D85" w:rsidRDefault="00D66C5F" w:rsidP="00C5552A">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442E57" w14:textId="77777777" w:rsidR="00D66C5F" w:rsidRPr="006F4D85" w:rsidRDefault="00D66C5F" w:rsidP="00C5552A">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1CB296E6" w14:textId="77777777" w:rsidR="00D66C5F" w:rsidRPr="006F4D85" w:rsidRDefault="00D66C5F"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307465" w14:textId="77777777" w:rsidR="00D66C5F" w:rsidRPr="006F4D85" w:rsidDel="00D66C5F" w:rsidRDefault="00D66C5F" w:rsidP="00C5552A">
            <w:pPr>
              <w:pStyle w:val="TAC"/>
              <w:rPr>
                <w:del w:id="61" w:author="Ada Wang (王苗)" w:date="2022-11-03T16:43:00Z"/>
              </w:rPr>
            </w:pPr>
            <w:r w:rsidRPr="006F4D85">
              <w:t>1</w:t>
            </w:r>
          </w:p>
          <w:p w14:paraId="4A0C2119" w14:textId="27C23322" w:rsidR="00D66C5F" w:rsidRPr="006F4D85" w:rsidRDefault="00D66C5F" w:rsidP="00D66C5F">
            <w:pPr>
              <w:pStyle w:val="TAC"/>
            </w:pPr>
            <w:del w:id="62" w:author="Ada Wang (王苗)" w:date="2022-11-03T16:43:00Z">
              <w:r w:rsidRPr="006F4D85" w:rsidDel="00D66C5F">
                <w:delText>1</w:delText>
              </w:r>
            </w:del>
          </w:p>
        </w:tc>
        <w:tc>
          <w:tcPr>
            <w:tcW w:w="2883" w:type="dxa"/>
            <w:tcBorders>
              <w:top w:val="single" w:sz="4" w:space="0" w:color="auto"/>
              <w:left w:val="single" w:sz="4" w:space="0" w:color="auto"/>
              <w:bottom w:val="single" w:sz="4" w:space="0" w:color="auto"/>
              <w:right w:val="single" w:sz="4" w:space="0" w:color="auto"/>
            </w:tcBorders>
          </w:tcPr>
          <w:p w14:paraId="4E5EA3EF" w14:textId="77777777" w:rsidR="00D66C5F" w:rsidRPr="006F4D85" w:rsidRDefault="00D66C5F" w:rsidP="00C5552A">
            <w:pPr>
              <w:pStyle w:val="TAL"/>
            </w:pPr>
          </w:p>
        </w:tc>
      </w:tr>
    </w:tbl>
    <w:p w14:paraId="374AD8BA" w14:textId="77777777" w:rsidR="002F6D03" w:rsidRPr="006F4D85" w:rsidRDefault="002F6D03" w:rsidP="002F6D03"/>
    <w:p w14:paraId="4D691F20" w14:textId="77777777" w:rsidR="002F6D03" w:rsidRPr="006F4D85" w:rsidRDefault="002F6D03" w:rsidP="002F6D03">
      <w:pPr>
        <w:pStyle w:val="TH"/>
      </w:pPr>
      <w:r w:rsidRPr="006F4D85">
        <w:rPr>
          <w:rFonts w:cs="v4.2.0"/>
        </w:rPr>
        <w:lastRenderedPageBreak/>
        <w:t xml:space="preserve">Table </w:t>
      </w:r>
      <w:r>
        <w:rPr>
          <w:rFonts w:cs="v4.2.0"/>
        </w:rPr>
        <w:t>A.4.6.1.8</w:t>
      </w:r>
      <w:r w:rsidRPr="006F4D85">
        <w:rPr>
          <w:rFonts w:cs="v4.2.0"/>
        </w:rPr>
        <w:t xml:space="preserve">.1-3: Cell specific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 w:author="Ada Wang (王苗)" w:date="2022-11-03T16:55:00Z">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5"/>
        <w:gridCol w:w="709"/>
        <w:gridCol w:w="2090"/>
        <w:gridCol w:w="886"/>
        <w:gridCol w:w="99"/>
        <w:gridCol w:w="752"/>
        <w:gridCol w:w="850"/>
        <w:gridCol w:w="993"/>
        <w:gridCol w:w="921"/>
        <w:gridCol w:w="922"/>
        <w:tblGridChange w:id="64">
          <w:tblGrid>
            <w:gridCol w:w="20"/>
            <w:gridCol w:w="1965"/>
            <w:gridCol w:w="20"/>
            <w:gridCol w:w="689"/>
            <w:gridCol w:w="20"/>
            <w:gridCol w:w="2070"/>
            <w:gridCol w:w="20"/>
            <w:gridCol w:w="866"/>
            <w:gridCol w:w="99"/>
            <w:gridCol w:w="752"/>
            <w:gridCol w:w="20"/>
            <w:gridCol w:w="830"/>
            <w:gridCol w:w="993"/>
            <w:gridCol w:w="20"/>
            <w:gridCol w:w="901"/>
            <w:gridCol w:w="922"/>
            <w:gridCol w:w="20"/>
          </w:tblGrid>
        </w:tblGridChange>
      </w:tblGrid>
      <w:tr w:rsidR="0074604B" w:rsidRPr="006F4D85" w14:paraId="3B0405D0" w14:textId="2901D101" w:rsidTr="0074604B">
        <w:trPr>
          <w:cantSplit/>
          <w:trHeight w:val="150"/>
          <w:trPrChange w:id="65" w:author="Ada Wang (王苗)" w:date="2022-11-03T16:55:00Z">
            <w:trPr>
              <w:gridBefore w:val="1"/>
              <w:cantSplit/>
              <w:trHeight w:val="150"/>
            </w:trPr>
          </w:trPrChange>
        </w:trPr>
        <w:tc>
          <w:tcPr>
            <w:tcW w:w="1985" w:type="dxa"/>
            <w:tcBorders>
              <w:top w:val="single" w:sz="4" w:space="0" w:color="auto"/>
              <w:left w:val="single" w:sz="4" w:space="0" w:color="auto"/>
              <w:bottom w:val="nil"/>
              <w:right w:val="single" w:sz="4" w:space="0" w:color="auto"/>
            </w:tcBorders>
            <w:shd w:val="clear" w:color="auto" w:fill="auto"/>
            <w:hideMark/>
            <w:tcPrChange w:id="66"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54DBFA5F" w14:textId="77777777" w:rsidR="0074604B" w:rsidRPr="006F4D85" w:rsidRDefault="0074604B" w:rsidP="00C5552A">
            <w:pPr>
              <w:pStyle w:val="TAH"/>
              <w:rPr>
                <w:rFonts w:cs="Arial"/>
              </w:rPr>
            </w:pPr>
            <w:r w:rsidRPr="006F4D8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Change w:id="67" w:author="Ada Wang (王苗)" w:date="2022-11-03T16:55:00Z">
              <w:tcPr>
                <w:tcW w:w="709" w:type="dxa"/>
                <w:gridSpan w:val="2"/>
                <w:tcBorders>
                  <w:top w:val="single" w:sz="4" w:space="0" w:color="auto"/>
                  <w:left w:val="single" w:sz="4" w:space="0" w:color="auto"/>
                  <w:bottom w:val="nil"/>
                  <w:right w:val="single" w:sz="4" w:space="0" w:color="auto"/>
                </w:tcBorders>
                <w:shd w:val="clear" w:color="auto" w:fill="auto"/>
                <w:hideMark/>
              </w:tcPr>
            </w:tcPrChange>
          </w:tcPr>
          <w:p w14:paraId="1620EFFF" w14:textId="77777777" w:rsidR="0074604B" w:rsidRPr="006F4D85" w:rsidRDefault="0074604B" w:rsidP="00C5552A">
            <w:pPr>
              <w:pStyle w:val="TAH"/>
              <w:rPr>
                <w:rFonts w:cs="Arial"/>
              </w:rPr>
            </w:pPr>
            <w:r w:rsidRPr="006F4D85">
              <w:t>Unit</w:t>
            </w:r>
          </w:p>
        </w:tc>
        <w:tc>
          <w:tcPr>
            <w:tcW w:w="2090" w:type="dxa"/>
            <w:tcBorders>
              <w:top w:val="single" w:sz="4" w:space="0" w:color="auto"/>
              <w:left w:val="single" w:sz="4" w:space="0" w:color="auto"/>
              <w:bottom w:val="nil"/>
              <w:right w:val="single" w:sz="4" w:space="0" w:color="auto"/>
            </w:tcBorders>
            <w:shd w:val="clear" w:color="auto" w:fill="auto"/>
            <w:hideMark/>
            <w:tcPrChange w:id="68" w:author="Ada Wang (王苗)" w:date="2022-11-03T16:55:00Z">
              <w:tcPr>
                <w:tcW w:w="2090" w:type="dxa"/>
                <w:gridSpan w:val="2"/>
                <w:tcBorders>
                  <w:top w:val="single" w:sz="4" w:space="0" w:color="auto"/>
                  <w:left w:val="single" w:sz="4" w:space="0" w:color="auto"/>
                  <w:bottom w:val="nil"/>
                  <w:right w:val="single" w:sz="4" w:space="0" w:color="auto"/>
                </w:tcBorders>
                <w:shd w:val="clear" w:color="auto" w:fill="auto"/>
                <w:hideMark/>
              </w:tcPr>
            </w:tcPrChange>
          </w:tcPr>
          <w:p w14:paraId="08A3C92E" w14:textId="77777777" w:rsidR="0074604B" w:rsidRPr="006F4D85" w:rsidRDefault="0074604B" w:rsidP="00C5552A">
            <w:pPr>
              <w:pStyle w:val="TAH"/>
            </w:pPr>
            <w:r w:rsidRPr="006F4D8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Change w:id="69"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0E699E64" w14:textId="77777777" w:rsidR="0074604B" w:rsidRPr="006F4D85" w:rsidRDefault="0074604B" w:rsidP="00C5552A">
            <w:pPr>
              <w:pStyle w:val="TAH"/>
              <w:rPr>
                <w:rFonts w:cs="Arial"/>
              </w:rPr>
            </w:pPr>
            <w:r w:rsidRPr="006F4D85">
              <w:t>Cell 2</w:t>
            </w:r>
          </w:p>
        </w:tc>
        <w:tc>
          <w:tcPr>
            <w:tcW w:w="1843" w:type="dxa"/>
            <w:gridSpan w:val="2"/>
            <w:tcBorders>
              <w:top w:val="single" w:sz="4" w:space="0" w:color="auto"/>
              <w:left w:val="single" w:sz="4" w:space="0" w:color="auto"/>
              <w:bottom w:val="single" w:sz="4" w:space="0" w:color="auto"/>
              <w:right w:val="single" w:sz="4" w:space="0" w:color="auto"/>
            </w:tcBorders>
            <w:hideMark/>
            <w:tcPrChange w:id="70"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04EE0A0B" w14:textId="77777777" w:rsidR="0074604B" w:rsidRPr="006F4D85" w:rsidRDefault="0074604B" w:rsidP="00C5552A">
            <w:pPr>
              <w:pStyle w:val="TAH"/>
              <w:rPr>
                <w:rFonts w:cs="Arial"/>
              </w:rPr>
            </w:pPr>
            <w:r w:rsidRPr="006F4D85">
              <w:t>Cell 3</w:t>
            </w:r>
          </w:p>
        </w:tc>
        <w:tc>
          <w:tcPr>
            <w:tcW w:w="1843" w:type="dxa"/>
            <w:gridSpan w:val="2"/>
            <w:tcBorders>
              <w:top w:val="single" w:sz="4" w:space="0" w:color="auto"/>
              <w:left w:val="single" w:sz="4" w:space="0" w:color="auto"/>
              <w:bottom w:val="single" w:sz="4" w:space="0" w:color="auto"/>
              <w:right w:val="single" w:sz="4" w:space="0" w:color="auto"/>
            </w:tcBorders>
            <w:tcPrChange w:id="71"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45BBEC4E" w14:textId="51DBFFED" w:rsidR="0074604B" w:rsidRPr="006F4D85" w:rsidRDefault="0074604B" w:rsidP="00C5552A">
            <w:pPr>
              <w:pStyle w:val="TAH"/>
              <w:rPr>
                <w:ins w:id="72" w:author="Ada Wang (王苗)" w:date="2022-11-03T16:55:00Z"/>
                <w:lang w:eastAsia="zh-CN"/>
              </w:rPr>
            </w:pPr>
            <w:ins w:id="73" w:author="Ada Wang (王苗)" w:date="2022-11-03T16:56:00Z">
              <w:r>
                <w:rPr>
                  <w:rFonts w:hint="eastAsia"/>
                  <w:lang w:eastAsia="zh-CN"/>
                </w:rPr>
                <w:t>C</w:t>
              </w:r>
              <w:r>
                <w:rPr>
                  <w:lang w:eastAsia="zh-CN"/>
                </w:rPr>
                <w:t>ell 4</w:t>
              </w:r>
            </w:ins>
          </w:p>
        </w:tc>
      </w:tr>
      <w:tr w:rsidR="0074604B" w:rsidRPr="006F4D85" w14:paraId="1DDEE3A0" w14:textId="5565429D" w:rsidTr="009A78E5">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245FD0C9" w14:textId="77777777" w:rsidR="0074604B" w:rsidRPr="006F4D85" w:rsidRDefault="0074604B" w:rsidP="0074604B">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AD968CB" w14:textId="77777777" w:rsidR="0074604B" w:rsidRPr="006F4D85" w:rsidRDefault="0074604B" w:rsidP="0074604B">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5195E8F2" w14:textId="77777777" w:rsidR="0074604B" w:rsidRPr="006F4D85" w:rsidRDefault="0074604B" w:rsidP="0074604B">
            <w:pPr>
              <w:pStyle w:val="TAH"/>
            </w:pPr>
            <w:r w:rsidRPr="006F4D8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7F166467" w14:textId="77777777" w:rsidR="0074604B" w:rsidRPr="006F4D85" w:rsidRDefault="0074604B" w:rsidP="0074604B">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1916B11E" w14:textId="77777777" w:rsidR="0074604B" w:rsidRPr="006F4D85" w:rsidRDefault="0074604B" w:rsidP="0074604B">
            <w:pPr>
              <w:pStyle w:val="TAH"/>
              <w:rPr>
                <w:rFonts w:cs="Arial"/>
              </w:rPr>
            </w:pPr>
            <w:r w:rsidRPr="006F4D85">
              <w:t>T2</w:t>
            </w:r>
          </w:p>
        </w:tc>
        <w:tc>
          <w:tcPr>
            <w:tcW w:w="850" w:type="dxa"/>
            <w:tcBorders>
              <w:top w:val="single" w:sz="4" w:space="0" w:color="auto"/>
              <w:left w:val="single" w:sz="4" w:space="0" w:color="auto"/>
              <w:bottom w:val="single" w:sz="4" w:space="0" w:color="auto"/>
              <w:right w:val="single" w:sz="4" w:space="0" w:color="auto"/>
            </w:tcBorders>
            <w:hideMark/>
          </w:tcPr>
          <w:p w14:paraId="16957C61" w14:textId="77777777" w:rsidR="0074604B" w:rsidRPr="006F4D85" w:rsidRDefault="0074604B" w:rsidP="0074604B">
            <w:pPr>
              <w:pStyle w:val="TAH"/>
              <w:rPr>
                <w:rFonts w:cs="Arial"/>
              </w:rPr>
            </w:pPr>
            <w:r w:rsidRPr="006F4D85">
              <w:t>T1</w:t>
            </w:r>
          </w:p>
        </w:tc>
        <w:tc>
          <w:tcPr>
            <w:tcW w:w="993" w:type="dxa"/>
            <w:tcBorders>
              <w:top w:val="single" w:sz="4" w:space="0" w:color="auto"/>
              <w:left w:val="single" w:sz="4" w:space="0" w:color="auto"/>
              <w:bottom w:val="single" w:sz="4" w:space="0" w:color="auto"/>
              <w:right w:val="single" w:sz="4" w:space="0" w:color="auto"/>
            </w:tcBorders>
            <w:hideMark/>
          </w:tcPr>
          <w:p w14:paraId="7FD15CB7" w14:textId="77777777" w:rsidR="0074604B" w:rsidRPr="006F4D85" w:rsidRDefault="0074604B" w:rsidP="0074604B">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tcPr>
          <w:p w14:paraId="49094C2B" w14:textId="598FF99B" w:rsidR="0074604B" w:rsidRPr="006F4D85" w:rsidRDefault="0074604B" w:rsidP="0074604B">
            <w:pPr>
              <w:pStyle w:val="TAH"/>
              <w:rPr>
                <w:ins w:id="74" w:author="Ada Wang (王苗)" w:date="2022-11-03T16:55:00Z"/>
              </w:rPr>
            </w:pPr>
            <w:ins w:id="75" w:author="Ada Wang (王苗)" w:date="2022-11-03T16:56:00Z">
              <w:r w:rsidRPr="006F4D85">
                <w:t>T1</w:t>
              </w:r>
            </w:ins>
          </w:p>
        </w:tc>
        <w:tc>
          <w:tcPr>
            <w:tcW w:w="922" w:type="dxa"/>
            <w:tcBorders>
              <w:top w:val="single" w:sz="4" w:space="0" w:color="auto"/>
              <w:left w:val="single" w:sz="4" w:space="0" w:color="auto"/>
              <w:bottom w:val="single" w:sz="4" w:space="0" w:color="auto"/>
              <w:right w:val="single" w:sz="4" w:space="0" w:color="auto"/>
            </w:tcBorders>
          </w:tcPr>
          <w:p w14:paraId="28B97420" w14:textId="0367A1E1" w:rsidR="0074604B" w:rsidRPr="006F4D85" w:rsidRDefault="0074604B" w:rsidP="0074604B">
            <w:pPr>
              <w:pStyle w:val="TAH"/>
              <w:rPr>
                <w:ins w:id="76" w:author="Ada Wang (王苗)" w:date="2022-11-03T16:55:00Z"/>
              </w:rPr>
            </w:pPr>
            <w:ins w:id="77" w:author="Ada Wang (王苗)" w:date="2022-11-03T16:56:00Z">
              <w:r w:rsidRPr="006F4D85">
                <w:t>T2</w:t>
              </w:r>
            </w:ins>
          </w:p>
        </w:tc>
      </w:tr>
      <w:tr w:rsidR="0074604B" w:rsidRPr="006F4D85" w14:paraId="27CB3ACB" w14:textId="6DA8C976" w:rsidTr="0074604B">
        <w:trPr>
          <w:cantSplit/>
          <w:trHeight w:val="292"/>
          <w:trPrChange w:id="78"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79"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0ACF3071" w14:textId="77777777" w:rsidR="0074604B" w:rsidRPr="006F4D85" w:rsidRDefault="0074604B" w:rsidP="00C5552A">
            <w:pPr>
              <w:pStyle w:val="TAL"/>
              <w:rPr>
                <w:lang w:val="it-IT"/>
              </w:rPr>
            </w:pPr>
            <w:r w:rsidRPr="006F4D85">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Change w:id="80"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4982252F" w14:textId="77777777" w:rsidR="0074604B" w:rsidRPr="006F4D85" w:rsidRDefault="0074604B" w:rsidP="00C5552A">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Change w:id="81"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20D95684" w14:textId="77777777" w:rsidR="0074604B" w:rsidRPr="006F4D85" w:rsidRDefault="0074604B" w:rsidP="00C5552A">
            <w:pPr>
              <w:pStyle w:val="TAC"/>
              <w:rPr>
                <w:rFonts w:cs="v4.2.0"/>
              </w:rPr>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Change w:id="82"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4CD8C2A5" w14:textId="77777777" w:rsidR="0074604B" w:rsidRPr="006F4D85" w:rsidRDefault="0074604B" w:rsidP="00C5552A">
            <w:pPr>
              <w:pStyle w:val="TAC"/>
            </w:pPr>
            <w:r w:rsidRPr="006F4D85">
              <w:t>1</w:t>
            </w:r>
          </w:p>
        </w:tc>
        <w:tc>
          <w:tcPr>
            <w:tcW w:w="1843" w:type="dxa"/>
            <w:gridSpan w:val="2"/>
            <w:tcBorders>
              <w:top w:val="single" w:sz="4" w:space="0" w:color="auto"/>
              <w:left w:val="single" w:sz="4" w:space="0" w:color="auto"/>
              <w:bottom w:val="single" w:sz="4" w:space="0" w:color="auto"/>
              <w:right w:val="single" w:sz="4" w:space="0" w:color="auto"/>
            </w:tcBorders>
            <w:hideMark/>
            <w:tcPrChange w:id="83"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32B012BA" w14:textId="77777777" w:rsidR="0074604B" w:rsidRPr="006F4D85" w:rsidRDefault="0074604B" w:rsidP="00C5552A">
            <w:pPr>
              <w:pStyle w:val="TAC"/>
            </w:pPr>
            <w:r w:rsidRPr="006F4D85">
              <w:t>2</w:t>
            </w:r>
          </w:p>
        </w:tc>
        <w:tc>
          <w:tcPr>
            <w:tcW w:w="1843" w:type="dxa"/>
            <w:gridSpan w:val="2"/>
            <w:tcBorders>
              <w:top w:val="single" w:sz="4" w:space="0" w:color="auto"/>
              <w:left w:val="single" w:sz="4" w:space="0" w:color="auto"/>
              <w:bottom w:val="single" w:sz="4" w:space="0" w:color="auto"/>
              <w:right w:val="single" w:sz="4" w:space="0" w:color="auto"/>
            </w:tcBorders>
            <w:tcPrChange w:id="84"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7F45ABE6" w14:textId="7FF61025" w:rsidR="0074604B" w:rsidRPr="006F4D85" w:rsidRDefault="0074604B" w:rsidP="00C5552A">
            <w:pPr>
              <w:pStyle w:val="TAC"/>
              <w:rPr>
                <w:ins w:id="85" w:author="Ada Wang (王苗)" w:date="2022-11-03T16:55:00Z"/>
                <w:lang w:eastAsia="zh-CN"/>
              </w:rPr>
            </w:pPr>
            <w:ins w:id="86" w:author="Ada Wang (王苗)" w:date="2022-11-03T16:56:00Z">
              <w:r>
                <w:rPr>
                  <w:rFonts w:hint="eastAsia"/>
                  <w:lang w:eastAsia="zh-CN"/>
                </w:rPr>
                <w:t>2</w:t>
              </w:r>
            </w:ins>
          </w:p>
        </w:tc>
      </w:tr>
      <w:tr w:rsidR="0074604B" w:rsidRPr="006F4D85" w14:paraId="6E7B4AD7" w14:textId="2EE09675" w:rsidTr="0074604B">
        <w:trPr>
          <w:cantSplit/>
          <w:trHeight w:val="150"/>
          <w:trPrChange w:id="87" w:author="Ada Wang (王苗)" w:date="2022-11-03T16:55:00Z">
            <w:trPr>
              <w:gridBefore w:val="1"/>
              <w:cantSplit/>
              <w:trHeight w:val="150"/>
            </w:trPr>
          </w:trPrChange>
        </w:trPr>
        <w:tc>
          <w:tcPr>
            <w:tcW w:w="1985" w:type="dxa"/>
            <w:tcBorders>
              <w:top w:val="single" w:sz="4" w:space="0" w:color="auto"/>
              <w:left w:val="single" w:sz="4" w:space="0" w:color="auto"/>
              <w:bottom w:val="nil"/>
              <w:right w:val="single" w:sz="4" w:space="0" w:color="auto"/>
            </w:tcBorders>
            <w:shd w:val="clear" w:color="auto" w:fill="auto"/>
            <w:hideMark/>
            <w:tcPrChange w:id="88"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3A9B53B1" w14:textId="77777777" w:rsidR="0074604B" w:rsidRPr="006F4D85" w:rsidRDefault="0074604B" w:rsidP="0074604B">
            <w:pPr>
              <w:pStyle w:val="TAL"/>
              <w:rPr>
                <w:lang w:val="en-US"/>
              </w:rPr>
            </w:pPr>
            <w:r w:rsidRPr="006F4D85">
              <w:rPr>
                <w:lang w:val="en-US"/>
              </w:rPr>
              <w:t>Duplex mode</w:t>
            </w:r>
          </w:p>
        </w:tc>
        <w:tc>
          <w:tcPr>
            <w:tcW w:w="709" w:type="dxa"/>
            <w:tcBorders>
              <w:top w:val="single" w:sz="4" w:space="0" w:color="auto"/>
              <w:left w:val="single" w:sz="4" w:space="0" w:color="auto"/>
              <w:bottom w:val="single" w:sz="4" w:space="0" w:color="auto"/>
              <w:right w:val="single" w:sz="4" w:space="0" w:color="auto"/>
            </w:tcBorders>
            <w:tcPrChange w:id="89"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73E66DE3" w14:textId="77777777" w:rsidR="0074604B" w:rsidRPr="006F4D85" w:rsidRDefault="0074604B" w:rsidP="0074604B">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Change w:id="90"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6A128D55" w14:textId="77777777" w:rsidR="0074604B" w:rsidRPr="006F4D85" w:rsidRDefault="0074604B" w:rsidP="0074604B">
            <w:pPr>
              <w:pStyle w:val="TAC"/>
              <w:rPr>
                <w:lang w:val="en-US"/>
              </w:rPr>
            </w:pPr>
            <w:r w:rsidRPr="006F4D85">
              <w:t>Config 1,4</w:t>
            </w:r>
          </w:p>
        </w:tc>
        <w:tc>
          <w:tcPr>
            <w:tcW w:w="3580" w:type="dxa"/>
            <w:gridSpan w:val="5"/>
            <w:tcBorders>
              <w:top w:val="single" w:sz="4" w:space="0" w:color="auto"/>
              <w:left w:val="single" w:sz="4" w:space="0" w:color="auto"/>
              <w:bottom w:val="single" w:sz="4" w:space="0" w:color="auto"/>
              <w:right w:val="single" w:sz="4" w:space="0" w:color="auto"/>
            </w:tcBorders>
            <w:hideMark/>
            <w:tcPrChange w:id="91"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64C4D70F" w14:textId="77777777" w:rsidR="0074604B" w:rsidRPr="006F4D85" w:rsidRDefault="0074604B" w:rsidP="0074604B">
            <w:pPr>
              <w:pStyle w:val="TAC"/>
              <w:rPr>
                <w:lang w:val="en-US"/>
              </w:rPr>
            </w:pPr>
            <w:r w:rsidRPr="006F4D85">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tcPrChange w:id="92"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78F8E2BD" w14:textId="6E180CDF" w:rsidR="0074604B" w:rsidRPr="006F4D85" w:rsidRDefault="0074604B" w:rsidP="0074604B">
            <w:pPr>
              <w:pStyle w:val="TAC"/>
              <w:rPr>
                <w:ins w:id="93" w:author="Ada Wang (王苗)" w:date="2022-11-03T16:55:00Z"/>
                <w:lang w:val="en-US"/>
              </w:rPr>
            </w:pPr>
            <w:ins w:id="94" w:author="Ada Wang (王苗)" w:date="2022-11-03T16:56:00Z">
              <w:r w:rsidRPr="006F4D85">
                <w:rPr>
                  <w:lang w:val="en-US"/>
                </w:rPr>
                <w:t>FDD</w:t>
              </w:r>
            </w:ins>
          </w:p>
        </w:tc>
      </w:tr>
      <w:tr w:rsidR="0074604B" w:rsidRPr="006F4D85" w14:paraId="17A6B08F" w14:textId="7F1F5D80" w:rsidTr="0074604B">
        <w:trPr>
          <w:cantSplit/>
          <w:trHeight w:val="150"/>
          <w:trPrChange w:id="95" w:author="Ada Wang (王苗)" w:date="2022-11-03T16:55:00Z">
            <w:trPr>
              <w:gridBefore w:val="1"/>
              <w:cantSplit/>
              <w:trHeight w:val="150"/>
            </w:trPr>
          </w:trPrChange>
        </w:trPr>
        <w:tc>
          <w:tcPr>
            <w:tcW w:w="1985" w:type="dxa"/>
            <w:tcBorders>
              <w:top w:val="nil"/>
              <w:left w:val="single" w:sz="4" w:space="0" w:color="auto"/>
              <w:bottom w:val="single" w:sz="4" w:space="0" w:color="auto"/>
              <w:right w:val="single" w:sz="4" w:space="0" w:color="auto"/>
            </w:tcBorders>
            <w:shd w:val="clear" w:color="auto" w:fill="auto"/>
            <w:hideMark/>
            <w:tcPrChange w:id="96"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0AF305A2" w14:textId="77777777" w:rsidR="0074604B" w:rsidRPr="006F4D85" w:rsidRDefault="0074604B" w:rsidP="0074604B">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Change w:id="97"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282BBE24" w14:textId="77777777" w:rsidR="0074604B" w:rsidRPr="006F4D85" w:rsidRDefault="0074604B" w:rsidP="0074604B">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Change w:id="98"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312A3DF3" w14:textId="77777777" w:rsidR="0074604B" w:rsidRPr="006F4D85" w:rsidRDefault="0074604B" w:rsidP="0074604B">
            <w:pPr>
              <w:pStyle w:val="TAC"/>
              <w:rPr>
                <w:lang w:val="en-US"/>
              </w:rPr>
            </w:pPr>
            <w:r w:rsidRPr="006F4D85">
              <w:t>Config 2,3,5,6</w:t>
            </w:r>
          </w:p>
        </w:tc>
        <w:tc>
          <w:tcPr>
            <w:tcW w:w="3580" w:type="dxa"/>
            <w:gridSpan w:val="5"/>
            <w:tcBorders>
              <w:top w:val="single" w:sz="4" w:space="0" w:color="auto"/>
              <w:left w:val="single" w:sz="4" w:space="0" w:color="auto"/>
              <w:bottom w:val="single" w:sz="4" w:space="0" w:color="auto"/>
              <w:right w:val="single" w:sz="4" w:space="0" w:color="auto"/>
            </w:tcBorders>
            <w:hideMark/>
            <w:tcPrChange w:id="99"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3C976912" w14:textId="77777777" w:rsidR="0074604B" w:rsidRPr="006F4D85" w:rsidRDefault="0074604B" w:rsidP="0074604B">
            <w:pPr>
              <w:pStyle w:val="TAC"/>
              <w:rPr>
                <w:lang w:val="en-US"/>
              </w:rPr>
            </w:pPr>
            <w:r w:rsidRPr="006F4D85">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tcPrChange w:id="100"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7152E69E" w14:textId="2BB2BC6D" w:rsidR="0074604B" w:rsidRPr="006F4D85" w:rsidRDefault="0074604B" w:rsidP="0074604B">
            <w:pPr>
              <w:pStyle w:val="TAC"/>
              <w:rPr>
                <w:ins w:id="101" w:author="Ada Wang (王苗)" w:date="2022-11-03T16:55:00Z"/>
                <w:lang w:val="en-US"/>
              </w:rPr>
            </w:pPr>
            <w:ins w:id="102" w:author="Ada Wang (王苗)" w:date="2022-11-03T16:56:00Z">
              <w:r w:rsidRPr="006F4D85">
                <w:rPr>
                  <w:lang w:val="en-US"/>
                </w:rPr>
                <w:t>TDD</w:t>
              </w:r>
            </w:ins>
          </w:p>
        </w:tc>
      </w:tr>
      <w:tr w:rsidR="0074604B" w:rsidRPr="006F4D85" w14:paraId="1E0A3B7D" w14:textId="146623A0" w:rsidTr="0074604B">
        <w:trPr>
          <w:cantSplit/>
          <w:trHeight w:val="150"/>
          <w:trPrChange w:id="103" w:author="Ada Wang (王苗)" w:date="2022-11-03T16:55:00Z">
            <w:trPr>
              <w:gridBefore w:val="1"/>
              <w:cantSplit/>
              <w:trHeight w:val="150"/>
            </w:trPr>
          </w:trPrChange>
        </w:trPr>
        <w:tc>
          <w:tcPr>
            <w:tcW w:w="1985" w:type="dxa"/>
            <w:tcBorders>
              <w:top w:val="single" w:sz="4" w:space="0" w:color="auto"/>
              <w:left w:val="single" w:sz="4" w:space="0" w:color="auto"/>
              <w:bottom w:val="nil"/>
              <w:right w:val="single" w:sz="4" w:space="0" w:color="auto"/>
            </w:tcBorders>
            <w:shd w:val="clear" w:color="auto" w:fill="auto"/>
            <w:hideMark/>
            <w:tcPrChange w:id="104"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70D00954" w14:textId="77777777" w:rsidR="0074604B" w:rsidRPr="006F4D85" w:rsidRDefault="0074604B" w:rsidP="0074604B">
            <w:pPr>
              <w:pStyle w:val="TAL"/>
            </w:pPr>
            <w:r w:rsidRPr="006F4D85">
              <w:rPr>
                <w:bCs/>
              </w:rPr>
              <w:t>BW</w:t>
            </w:r>
            <w:r w:rsidRPr="006F4D85">
              <w:rPr>
                <w:vertAlign w:val="subscript"/>
              </w:rPr>
              <w:t>channel</w:t>
            </w:r>
          </w:p>
        </w:tc>
        <w:tc>
          <w:tcPr>
            <w:tcW w:w="709" w:type="dxa"/>
            <w:tcBorders>
              <w:top w:val="single" w:sz="4" w:space="0" w:color="auto"/>
              <w:left w:val="single" w:sz="4" w:space="0" w:color="auto"/>
              <w:bottom w:val="nil"/>
              <w:right w:val="single" w:sz="4" w:space="0" w:color="auto"/>
            </w:tcBorders>
            <w:shd w:val="clear" w:color="auto" w:fill="auto"/>
            <w:hideMark/>
            <w:tcPrChange w:id="105" w:author="Ada Wang (王苗)" w:date="2022-11-03T16:55:00Z">
              <w:tcPr>
                <w:tcW w:w="709" w:type="dxa"/>
                <w:gridSpan w:val="2"/>
                <w:tcBorders>
                  <w:top w:val="single" w:sz="4" w:space="0" w:color="auto"/>
                  <w:left w:val="single" w:sz="4" w:space="0" w:color="auto"/>
                  <w:bottom w:val="nil"/>
                  <w:right w:val="single" w:sz="4" w:space="0" w:color="auto"/>
                </w:tcBorders>
                <w:shd w:val="clear" w:color="auto" w:fill="auto"/>
                <w:hideMark/>
              </w:tcPr>
            </w:tcPrChange>
          </w:tcPr>
          <w:p w14:paraId="7802E23C" w14:textId="77777777" w:rsidR="0074604B" w:rsidRPr="006F4D85" w:rsidRDefault="0074604B" w:rsidP="0074604B">
            <w:pPr>
              <w:pStyle w:val="TAC"/>
            </w:pPr>
            <w:r w:rsidRPr="006F4D8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Change w:id="106"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21AE086B" w14:textId="77777777" w:rsidR="0074604B" w:rsidRPr="006F4D85" w:rsidRDefault="0074604B" w:rsidP="0074604B">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Change w:id="107"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2C85A4A6" w14:textId="77777777" w:rsidR="0074604B" w:rsidRPr="006F4D85" w:rsidRDefault="0074604B" w:rsidP="0074604B">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Change w:id="108"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2D717E14" w14:textId="02F36D5B" w:rsidR="0074604B" w:rsidRPr="006F4D85" w:rsidRDefault="0074604B" w:rsidP="0074604B">
            <w:pPr>
              <w:pStyle w:val="TAC"/>
              <w:rPr>
                <w:ins w:id="109" w:author="Ada Wang (王苗)" w:date="2022-11-03T16:55:00Z"/>
                <w:szCs w:val="18"/>
              </w:rPr>
            </w:pPr>
            <w:ins w:id="110" w:author="Ada Wang (王苗)" w:date="2022-11-03T16:56: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74604B" w:rsidRPr="006F4D85" w14:paraId="54F8658E" w14:textId="75FE8DA5" w:rsidTr="0074604B">
        <w:trPr>
          <w:cantSplit/>
          <w:trHeight w:val="150"/>
          <w:trPrChange w:id="111" w:author="Ada Wang (王苗)" w:date="2022-11-03T16:55:00Z">
            <w:trPr>
              <w:gridBefore w:val="1"/>
              <w:cantSplit/>
              <w:trHeight w:val="150"/>
            </w:trPr>
          </w:trPrChange>
        </w:trPr>
        <w:tc>
          <w:tcPr>
            <w:tcW w:w="1985" w:type="dxa"/>
            <w:tcBorders>
              <w:top w:val="nil"/>
              <w:left w:val="single" w:sz="4" w:space="0" w:color="auto"/>
              <w:bottom w:val="nil"/>
              <w:right w:val="single" w:sz="4" w:space="0" w:color="auto"/>
            </w:tcBorders>
            <w:shd w:val="clear" w:color="auto" w:fill="auto"/>
            <w:hideMark/>
            <w:tcPrChange w:id="112" w:author="Ada Wang (王苗)" w:date="2022-11-03T16:55:00Z">
              <w:tcPr>
                <w:tcW w:w="1985" w:type="dxa"/>
                <w:gridSpan w:val="2"/>
                <w:tcBorders>
                  <w:top w:val="nil"/>
                  <w:left w:val="single" w:sz="4" w:space="0" w:color="auto"/>
                  <w:bottom w:val="nil"/>
                  <w:right w:val="single" w:sz="4" w:space="0" w:color="auto"/>
                </w:tcBorders>
                <w:shd w:val="clear" w:color="auto" w:fill="auto"/>
                <w:hideMark/>
              </w:tcPr>
            </w:tcPrChange>
          </w:tcPr>
          <w:p w14:paraId="0998F352" w14:textId="77777777" w:rsidR="0074604B" w:rsidRPr="006F4D85" w:rsidRDefault="0074604B" w:rsidP="0074604B">
            <w:pPr>
              <w:pStyle w:val="TAL"/>
            </w:pPr>
          </w:p>
        </w:tc>
        <w:tc>
          <w:tcPr>
            <w:tcW w:w="709" w:type="dxa"/>
            <w:tcBorders>
              <w:top w:val="nil"/>
              <w:left w:val="single" w:sz="4" w:space="0" w:color="auto"/>
              <w:bottom w:val="nil"/>
              <w:right w:val="single" w:sz="4" w:space="0" w:color="auto"/>
            </w:tcBorders>
            <w:shd w:val="clear" w:color="auto" w:fill="auto"/>
            <w:hideMark/>
            <w:tcPrChange w:id="113" w:author="Ada Wang (王苗)" w:date="2022-11-03T16:55:00Z">
              <w:tcPr>
                <w:tcW w:w="709" w:type="dxa"/>
                <w:gridSpan w:val="2"/>
                <w:tcBorders>
                  <w:top w:val="nil"/>
                  <w:left w:val="single" w:sz="4" w:space="0" w:color="auto"/>
                  <w:bottom w:val="nil"/>
                  <w:right w:val="single" w:sz="4" w:space="0" w:color="auto"/>
                </w:tcBorders>
                <w:shd w:val="clear" w:color="auto" w:fill="auto"/>
                <w:hideMark/>
              </w:tcPr>
            </w:tcPrChange>
          </w:tcPr>
          <w:p w14:paraId="4BBB3A26"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14"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68B2A7D5" w14:textId="77777777" w:rsidR="0074604B" w:rsidRPr="006F4D85" w:rsidRDefault="0074604B" w:rsidP="0074604B">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Change w:id="115"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28DD8307" w14:textId="77777777" w:rsidR="0074604B" w:rsidRPr="006F4D85" w:rsidRDefault="0074604B" w:rsidP="0074604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Change w:id="116"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418CDE9D" w14:textId="4FB6E1AC" w:rsidR="0074604B" w:rsidRPr="006F4D85" w:rsidRDefault="0074604B" w:rsidP="0074604B">
            <w:pPr>
              <w:pStyle w:val="TAC"/>
              <w:rPr>
                <w:ins w:id="117" w:author="Ada Wang (王苗)" w:date="2022-11-03T16:55:00Z"/>
                <w:szCs w:val="18"/>
              </w:rPr>
            </w:pPr>
            <w:ins w:id="118" w:author="Ada Wang (王苗)" w:date="2022-11-03T16:56: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74604B" w:rsidRPr="006F4D85" w14:paraId="2F16A44D" w14:textId="5445079F" w:rsidTr="0074604B">
        <w:trPr>
          <w:cantSplit/>
          <w:trHeight w:val="150"/>
          <w:trPrChange w:id="119" w:author="Ada Wang (王苗)" w:date="2022-11-03T16:55:00Z">
            <w:trPr>
              <w:gridBefore w:val="1"/>
              <w:cantSplit/>
              <w:trHeight w:val="150"/>
            </w:trPr>
          </w:trPrChange>
        </w:trPr>
        <w:tc>
          <w:tcPr>
            <w:tcW w:w="1985" w:type="dxa"/>
            <w:tcBorders>
              <w:top w:val="nil"/>
              <w:left w:val="single" w:sz="4" w:space="0" w:color="auto"/>
              <w:bottom w:val="single" w:sz="4" w:space="0" w:color="auto"/>
              <w:right w:val="single" w:sz="4" w:space="0" w:color="auto"/>
            </w:tcBorders>
            <w:shd w:val="clear" w:color="auto" w:fill="auto"/>
            <w:hideMark/>
            <w:tcPrChange w:id="120"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585CD366" w14:textId="77777777" w:rsidR="0074604B" w:rsidRPr="006F4D85" w:rsidRDefault="0074604B" w:rsidP="0074604B">
            <w:pPr>
              <w:pStyle w:val="TAL"/>
            </w:pPr>
          </w:p>
        </w:tc>
        <w:tc>
          <w:tcPr>
            <w:tcW w:w="709" w:type="dxa"/>
            <w:tcBorders>
              <w:top w:val="nil"/>
              <w:left w:val="single" w:sz="4" w:space="0" w:color="auto"/>
              <w:bottom w:val="single" w:sz="4" w:space="0" w:color="auto"/>
              <w:right w:val="single" w:sz="4" w:space="0" w:color="auto"/>
            </w:tcBorders>
            <w:shd w:val="clear" w:color="auto" w:fill="auto"/>
            <w:hideMark/>
            <w:tcPrChange w:id="121" w:author="Ada Wang (王苗)" w:date="2022-11-03T16:55:00Z">
              <w:tcPr>
                <w:tcW w:w="709" w:type="dxa"/>
                <w:gridSpan w:val="2"/>
                <w:tcBorders>
                  <w:top w:val="nil"/>
                  <w:left w:val="single" w:sz="4" w:space="0" w:color="auto"/>
                  <w:bottom w:val="single" w:sz="4" w:space="0" w:color="auto"/>
                  <w:right w:val="single" w:sz="4" w:space="0" w:color="auto"/>
                </w:tcBorders>
                <w:shd w:val="clear" w:color="auto" w:fill="auto"/>
                <w:hideMark/>
              </w:tcPr>
            </w:tcPrChange>
          </w:tcPr>
          <w:p w14:paraId="7C26CF96"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22"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77F69E08" w14:textId="77777777" w:rsidR="0074604B" w:rsidRPr="006F4D85" w:rsidRDefault="0074604B" w:rsidP="0074604B">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Change w:id="123"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4B199284" w14:textId="77777777" w:rsidR="0074604B" w:rsidRPr="006F4D85" w:rsidRDefault="0074604B" w:rsidP="0074604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Change w:id="124"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77424FC0" w14:textId="35FC645F" w:rsidR="0074604B" w:rsidRPr="006F4D85" w:rsidRDefault="0074604B" w:rsidP="0074604B">
            <w:pPr>
              <w:pStyle w:val="TAC"/>
              <w:rPr>
                <w:ins w:id="125" w:author="Ada Wang (王苗)" w:date="2022-11-03T16:55:00Z"/>
                <w:szCs w:val="18"/>
              </w:rPr>
            </w:pPr>
            <w:ins w:id="126" w:author="Ada Wang (王苗)" w:date="2022-11-03T16:56: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74604B" w:rsidRPr="006F4D85" w14:paraId="2289F14C" w14:textId="45FA75A8" w:rsidTr="0074604B">
        <w:trPr>
          <w:cantSplit/>
          <w:trHeight w:val="81"/>
          <w:trPrChange w:id="127" w:author="Ada Wang (王苗)" w:date="2022-11-03T16:55:00Z">
            <w:trPr>
              <w:gridBefore w:val="1"/>
              <w:cantSplit/>
              <w:trHeight w:val="81"/>
            </w:trPr>
          </w:trPrChange>
        </w:trPr>
        <w:tc>
          <w:tcPr>
            <w:tcW w:w="1985" w:type="dxa"/>
            <w:tcBorders>
              <w:top w:val="single" w:sz="4" w:space="0" w:color="auto"/>
              <w:left w:val="single" w:sz="4" w:space="0" w:color="auto"/>
              <w:bottom w:val="nil"/>
              <w:right w:val="single" w:sz="4" w:space="0" w:color="auto"/>
            </w:tcBorders>
            <w:shd w:val="clear" w:color="auto" w:fill="auto"/>
            <w:hideMark/>
            <w:tcPrChange w:id="128"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12A9E95B" w14:textId="77777777" w:rsidR="0074604B" w:rsidRPr="006F4D85" w:rsidRDefault="0074604B" w:rsidP="0074604B">
            <w:pPr>
              <w:pStyle w:val="TAL"/>
              <w:rPr>
                <w:bCs/>
              </w:rPr>
            </w:pPr>
            <w:r w:rsidRPr="006F4D85">
              <w:rPr>
                <w:lang w:val="en-US"/>
              </w:rPr>
              <w:t>BWP BW</w:t>
            </w:r>
          </w:p>
        </w:tc>
        <w:tc>
          <w:tcPr>
            <w:tcW w:w="709" w:type="dxa"/>
            <w:tcBorders>
              <w:top w:val="single" w:sz="4" w:space="0" w:color="auto"/>
              <w:left w:val="single" w:sz="4" w:space="0" w:color="auto"/>
              <w:bottom w:val="nil"/>
              <w:right w:val="single" w:sz="4" w:space="0" w:color="auto"/>
            </w:tcBorders>
            <w:shd w:val="clear" w:color="auto" w:fill="auto"/>
            <w:hideMark/>
            <w:tcPrChange w:id="129" w:author="Ada Wang (王苗)" w:date="2022-11-03T16:55:00Z">
              <w:tcPr>
                <w:tcW w:w="709" w:type="dxa"/>
                <w:gridSpan w:val="2"/>
                <w:tcBorders>
                  <w:top w:val="single" w:sz="4" w:space="0" w:color="auto"/>
                  <w:left w:val="single" w:sz="4" w:space="0" w:color="auto"/>
                  <w:bottom w:val="nil"/>
                  <w:right w:val="single" w:sz="4" w:space="0" w:color="auto"/>
                </w:tcBorders>
                <w:shd w:val="clear" w:color="auto" w:fill="auto"/>
                <w:hideMark/>
              </w:tcPr>
            </w:tcPrChange>
          </w:tcPr>
          <w:p w14:paraId="1B69F132" w14:textId="77777777" w:rsidR="0074604B" w:rsidRPr="006F4D85" w:rsidRDefault="0074604B" w:rsidP="0074604B">
            <w:pPr>
              <w:pStyle w:val="TAC"/>
            </w:pPr>
            <w:r w:rsidRPr="006F4D85">
              <w:t>MHz</w:t>
            </w:r>
          </w:p>
        </w:tc>
        <w:tc>
          <w:tcPr>
            <w:tcW w:w="2090" w:type="dxa"/>
            <w:tcBorders>
              <w:top w:val="single" w:sz="4" w:space="0" w:color="auto"/>
              <w:left w:val="single" w:sz="4" w:space="0" w:color="auto"/>
              <w:bottom w:val="single" w:sz="4" w:space="0" w:color="auto"/>
              <w:right w:val="single" w:sz="4" w:space="0" w:color="auto"/>
            </w:tcBorders>
            <w:hideMark/>
            <w:tcPrChange w:id="130"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4A56DA4A" w14:textId="77777777" w:rsidR="0074604B" w:rsidRPr="006F4D85" w:rsidRDefault="0074604B" w:rsidP="0074604B">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Change w:id="131"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01011B88" w14:textId="77777777" w:rsidR="0074604B" w:rsidRPr="006F4D85" w:rsidRDefault="0074604B" w:rsidP="0074604B">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Change w:id="132"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34808014" w14:textId="2EA355AC" w:rsidR="0074604B" w:rsidRPr="006F4D85" w:rsidRDefault="0074604B" w:rsidP="0074604B">
            <w:pPr>
              <w:pStyle w:val="TAC"/>
              <w:rPr>
                <w:ins w:id="133" w:author="Ada Wang (王苗)" w:date="2022-11-03T16:55:00Z"/>
                <w:szCs w:val="18"/>
              </w:rPr>
            </w:pPr>
            <w:ins w:id="134" w:author="Ada Wang (王苗)" w:date="2022-11-03T16:56: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74604B" w:rsidRPr="006F4D85" w14:paraId="39BE348B" w14:textId="40BE5522" w:rsidTr="0074604B">
        <w:trPr>
          <w:cantSplit/>
          <w:trHeight w:val="87"/>
          <w:trPrChange w:id="135" w:author="Ada Wang (王苗)" w:date="2022-11-03T16:55:00Z">
            <w:trPr>
              <w:gridBefore w:val="1"/>
              <w:cantSplit/>
              <w:trHeight w:val="87"/>
            </w:trPr>
          </w:trPrChange>
        </w:trPr>
        <w:tc>
          <w:tcPr>
            <w:tcW w:w="1985" w:type="dxa"/>
            <w:tcBorders>
              <w:top w:val="nil"/>
              <w:left w:val="single" w:sz="4" w:space="0" w:color="auto"/>
              <w:bottom w:val="nil"/>
              <w:right w:val="single" w:sz="4" w:space="0" w:color="auto"/>
            </w:tcBorders>
            <w:shd w:val="clear" w:color="auto" w:fill="auto"/>
            <w:hideMark/>
            <w:tcPrChange w:id="136" w:author="Ada Wang (王苗)" w:date="2022-11-03T16:55:00Z">
              <w:tcPr>
                <w:tcW w:w="1985" w:type="dxa"/>
                <w:gridSpan w:val="2"/>
                <w:tcBorders>
                  <w:top w:val="nil"/>
                  <w:left w:val="single" w:sz="4" w:space="0" w:color="auto"/>
                  <w:bottom w:val="nil"/>
                  <w:right w:val="single" w:sz="4" w:space="0" w:color="auto"/>
                </w:tcBorders>
                <w:shd w:val="clear" w:color="auto" w:fill="auto"/>
                <w:hideMark/>
              </w:tcPr>
            </w:tcPrChange>
          </w:tcPr>
          <w:p w14:paraId="20FAAFA1" w14:textId="77777777" w:rsidR="0074604B" w:rsidRPr="006F4D85" w:rsidRDefault="0074604B" w:rsidP="0074604B">
            <w:pPr>
              <w:pStyle w:val="TAL"/>
              <w:rPr>
                <w:bCs/>
              </w:rPr>
            </w:pPr>
          </w:p>
        </w:tc>
        <w:tc>
          <w:tcPr>
            <w:tcW w:w="709" w:type="dxa"/>
            <w:tcBorders>
              <w:top w:val="nil"/>
              <w:left w:val="single" w:sz="4" w:space="0" w:color="auto"/>
              <w:bottom w:val="nil"/>
              <w:right w:val="single" w:sz="4" w:space="0" w:color="auto"/>
            </w:tcBorders>
            <w:shd w:val="clear" w:color="auto" w:fill="auto"/>
            <w:hideMark/>
            <w:tcPrChange w:id="137" w:author="Ada Wang (王苗)" w:date="2022-11-03T16:55:00Z">
              <w:tcPr>
                <w:tcW w:w="709" w:type="dxa"/>
                <w:gridSpan w:val="2"/>
                <w:tcBorders>
                  <w:top w:val="nil"/>
                  <w:left w:val="single" w:sz="4" w:space="0" w:color="auto"/>
                  <w:bottom w:val="nil"/>
                  <w:right w:val="single" w:sz="4" w:space="0" w:color="auto"/>
                </w:tcBorders>
                <w:shd w:val="clear" w:color="auto" w:fill="auto"/>
                <w:hideMark/>
              </w:tcPr>
            </w:tcPrChange>
          </w:tcPr>
          <w:p w14:paraId="4C306940"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38"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78428F74" w14:textId="77777777" w:rsidR="0074604B" w:rsidRPr="006F4D85" w:rsidRDefault="0074604B" w:rsidP="0074604B">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Change w:id="139"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2C865D83" w14:textId="77777777" w:rsidR="0074604B" w:rsidRPr="006F4D85" w:rsidRDefault="0074604B" w:rsidP="0074604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Change w:id="140"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60D4D955" w14:textId="4B1A7410" w:rsidR="0074604B" w:rsidRPr="006F4D85" w:rsidRDefault="0074604B" w:rsidP="0074604B">
            <w:pPr>
              <w:pStyle w:val="TAC"/>
              <w:rPr>
                <w:ins w:id="141" w:author="Ada Wang (王苗)" w:date="2022-11-03T16:55:00Z"/>
                <w:szCs w:val="18"/>
              </w:rPr>
            </w:pPr>
            <w:ins w:id="142" w:author="Ada Wang (王苗)" w:date="2022-11-03T16:56: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74604B" w:rsidRPr="006F4D85" w14:paraId="08D6AEC1" w14:textId="60A285DE" w:rsidTr="0074604B">
        <w:trPr>
          <w:cantSplit/>
          <w:trHeight w:val="36"/>
          <w:trPrChange w:id="143" w:author="Ada Wang (王苗)" w:date="2022-11-03T16:55:00Z">
            <w:trPr>
              <w:gridBefore w:val="1"/>
              <w:cantSplit/>
              <w:trHeight w:val="36"/>
            </w:trPr>
          </w:trPrChange>
        </w:trPr>
        <w:tc>
          <w:tcPr>
            <w:tcW w:w="1985" w:type="dxa"/>
            <w:tcBorders>
              <w:top w:val="nil"/>
              <w:left w:val="single" w:sz="4" w:space="0" w:color="auto"/>
              <w:bottom w:val="single" w:sz="4" w:space="0" w:color="auto"/>
              <w:right w:val="single" w:sz="4" w:space="0" w:color="auto"/>
            </w:tcBorders>
            <w:shd w:val="clear" w:color="auto" w:fill="auto"/>
            <w:hideMark/>
            <w:tcPrChange w:id="144"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50F29D0D" w14:textId="77777777" w:rsidR="0074604B" w:rsidRPr="006F4D85" w:rsidRDefault="0074604B" w:rsidP="0074604B">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Change w:id="145" w:author="Ada Wang (王苗)" w:date="2022-11-03T16:55:00Z">
              <w:tcPr>
                <w:tcW w:w="709" w:type="dxa"/>
                <w:gridSpan w:val="2"/>
                <w:tcBorders>
                  <w:top w:val="nil"/>
                  <w:left w:val="single" w:sz="4" w:space="0" w:color="auto"/>
                  <w:bottom w:val="single" w:sz="4" w:space="0" w:color="auto"/>
                  <w:right w:val="single" w:sz="4" w:space="0" w:color="auto"/>
                </w:tcBorders>
                <w:shd w:val="clear" w:color="auto" w:fill="auto"/>
                <w:hideMark/>
              </w:tcPr>
            </w:tcPrChange>
          </w:tcPr>
          <w:p w14:paraId="067FCC6D"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46"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6FD216C2" w14:textId="77777777" w:rsidR="0074604B" w:rsidRPr="006F4D85" w:rsidRDefault="0074604B" w:rsidP="0074604B">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Change w:id="147"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69C01446" w14:textId="77777777" w:rsidR="0074604B" w:rsidRPr="006F4D85" w:rsidRDefault="0074604B" w:rsidP="0074604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Change w:id="148"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5F67661" w14:textId="50E355B7" w:rsidR="0074604B" w:rsidRPr="006F4D85" w:rsidRDefault="0074604B" w:rsidP="0074604B">
            <w:pPr>
              <w:pStyle w:val="TAC"/>
              <w:rPr>
                <w:ins w:id="149" w:author="Ada Wang (王苗)" w:date="2022-11-03T16:55:00Z"/>
                <w:szCs w:val="18"/>
              </w:rPr>
            </w:pPr>
            <w:ins w:id="150" w:author="Ada Wang (王苗)" w:date="2022-11-03T16:56: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74604B" w:rsidRPr="006F4D85" w14:paraId="0EDC6A4C" w14:textId="6B28542F" w:rsidTr="0074604B">
        <w:trPr>
          <w:cantSplit/>
          <w:trHeight w:val="36"/>
          <w:trPrChange w:id="151" w:author="Ada Wang (王苗)" w:date="2022-11-03T16:55:00Z">
            <w:trPr>
              <w:gridBefore w:val="1"/>
              <w:cantSplit/>
              <w:trHeight w:val="36"/>
            </w:trPr>
          </w:trPrChange>
        </w:trPr>
        <w:tc>
          <w:tcPr>
            <w:tcW w:w="1985" w:type="dxa"/>
            <w:tcBorders>
              <w:top w:val="single" w:sz="4" w:space="0" w:color="auto"/>
              <w:left w:val="single" w:sz="4" w:space="0" w:color="auto"/>
              <w:bottom w:val="nil"/>
              <w:right w:val="single" w:sz="4" w:space="0" w:color="auto"/>
            </w:tcBorders>
            <w:shd w:val="clear" w:color="auto" w:fill="auto"/>
            <w:hideMark/>
            <w:tcPrChange w:id="152"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2EFAD61D" w14:textId="77777777" w:rsidR="0074604B" w:rsidRPr="006F4D85" w:rsidRDefault="0074604B" w:rsidP="0074604B">
            <w:pPr>
              <w:pStyle w:val="TAL"/>
              <w:rPr>
                <w:bCs/>
              </w:rPr>
            </w:pPr>
            <w:r w:rsidRPr="006F4D85">
              <w:rPr>
                <w:bCs/>
              </w:rPr>
              <w:t>TDD configuration</w:t>
            </w:r>
          </w:p>
        </w:tc>
        <w:tc>
          <w:tcPr>
            <w:tcW w:w="709" w:type="dxa"/>
            <w:tcBorders>
              <w:top w:val="single" w:sz="4" w:space="0" w:color="auto"/>
              <w:left w:val="single" w:sz="4" w:space="0" w:color="auto"/>
              <w:bottom w:val="single" w:sz="4" w:space="0" w:color="auto"/>
              <w:right w:val="single" w:sz="4" w:space="0" w:color="auto"/>
            </w:tcBorders>
            <w:tcPrChange w:id="153"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67F4F29F"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54"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3B0CA0AB" w14:textId="77777777" w:rsidR="0074604B" w:rsidRPr="006F4D85" w:rsidRDefault="0074604B" w:rsidP="0074604B">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Change w:id="155"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6E7C90F7" w14:textId="77777777" w:rsidR="0074604B" w:rsidRPr="006F4D85" w:rsidRDefault="0074604B" w:rsidP="0074604B">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Change w:id="156"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3BD2538F" w14:textId="77777777" w:rsidR="0074604B" w:rsidRPr="006F4D85" w:rsidRDefault="0074604B" w:rsidP="0074604B">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Change w:id="157"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05326CF7" w14:textId="77247D82" w:rsidR="0074604B" w:rsidRPr="006F4D85" w:rsidRDefault="0074604B" w:rsidP="0074604B">
            <w:pPr>
              <w:pStyle w:val="TAC"/>
              <w:rPr>
                <w:ins w:id="158" w:author="Ada Wang (王苗)" w:date="2022-11-03T16:55:00Z"/>
                <w:bCs/>
              </w:rPr>
            </w:pPr>
            <w:ins w:id="159" w:author="Ada Wang (王苗)" w:date="2022-11-03T16:57:00Z">
              <w:r w:rsidRPr="006F4D85">
                <w:rPr>
                  <w:bCs/>
                </w:rPr>
                <w:t>TDDConf.1.1</w:t>
              </w:r>
            </w:ins>
          </w:p>
        </w:tc>
      </w:tr>
      <w:tr w:rsidR="0074604B" w:rsidRPr="006F4D85" w14:paraId="692ABCEA" w14:textId="7A8AE3C5" w:rsidTr="0074604B">
        <w:trPr>
          <w:cantSplit/>
          <w:trHeight w:val="36"/>
          <w:trPrChange w:id="160" w:author="Ada Wang (王苗)" w:date="2022-11-03T16:55:00Z">
            <w:trPr>
              <w:gridBefore w:val="1"/>
              <w:cantSplit/>
              <w:trHeight w:val="36"/>
            </w:trPr>
          </w:trPrChange>
        </w:trPr>
        <w:tc>
          <w:tcPr>
            <w:tcW w:w="1985" w:type="dxa"/>
            <w:tcBorders>
              <w:top w:val="nil"/>
              <w:left w:val="single" w:sz="4" w:space="0" w:color="auto"/>
              <w:bottom w:val="single" w:sz="4" w:space="0" w:color="auto"/>
              <w:right w:val="single" w:sz="4" w:space="0" w:color="auto"/>
            </w:tcBorders>
            <w:shd w:val="clear" w:color="auto" w:fill="auto"/>
            <w:hideMark/>
            <w:tcPrChange w:id="161"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38E694D1" w14:textId="77777777" w:rsidR="0074604B" w:rsidRPr="006F4D85" w:rsidRDefault="0074604B" w:rsidP="0074604B">
            <w:pPr>
              <w:pStyle w:val="TAL"/>
              <w:rPr>
                <w:bCs/>
              </w:rPr>
            </w:pPr>
          </w:p>
        </w:tc>
        <w:tc>
          <w:tcPr>
            <w:tcW w:w="709" w:type="dxa"/>
            <w:tcBorders>
              <w:top w:val="single" w:sz="4" w:space="0" w:color="auto"/>
              <w:left w:val="single" w:sz="4" w:space="0" w:color="auto"/>
              <w:bottom w:val="single" w:sz="4" w:space="0" w:color="auto"/>
              <w:right w:val="single" w:sz="4" w:space="0" w:color="auto"/>
            </w:tcBorders>
            <w:tcPrChange w:id="162"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00E7DA0A"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63"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59A46961" w14:textId="77777777" w:rsidR="0074604B" w:rsidRPr="006F4D85" w:rsidRDefault="0074604B" w:rsidP="0074604B">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Change w:id="164"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136B8D7A" w14:textId="77777777" w:rsidR="0074604B" w:rsidRPr="006F4D85" w:rsidRDefault="0074604B" w:rsidP="0074604B">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Change w:id="165"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201F3B18" w14:textId="77777777" w:rsidR="0074604B" w:rsidRPr="006F4D85" w:rsidRDefault="0074604B" w:rsidP="0074604B">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Change w:id="166"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3D50E491" w14:textId="4DEFEDA5" w:rsidR="0074604B" w:rsidRPr="006F4D85" w:rsidRDefault="0074604B" w:rsidP="0074604B">
            <w:pPr>
              <w:pStyle w:val="TAC"/>
              <w:rPr>
                <w:ins w:id="167" w:author="Ada Wang (王苗)" w:date="2022-11-03T16:55:00Z"/>
                <w:bCs/>
              </w:rPr>
            </w:pPr>
            <w:ins w:id="168" w:author="Ada Wang (王苗)" w:date="2022-11-03T16:57:00Z">
              <w:r w:rsidRPr="006F4D85">
                <w:rPr>
                  <w:bCs/>
                </w:rPr>
                <w:t>TDDConf.2.1</w:t>
              </w:r>
            </w:ins>
          </w:p>
        </w:tc>
      </w:tr>
      <w:tr w:rsidR="0074604B" w:rsidRPr="006F4D85" w14:paraId="52A86FF1" w14:textId="635D6D02" w:rsidTr="0074604B">
        <w:trPr>
          <w:cantSplit/>
          <w:trHeight w:val="36"/>
          <w:trPrChange w:id="169" w:author="Ada Wang (王苗)" w:date="2022-11-03T16:55:00Z">
            <w:trPr>
              <w:gridBefore w:val="1"/>
              <w:cantSplit/>
              <w:trHeight w:val="36"/>
            </w:trPr>
          </w:trPrChange>
        </w:trPr>
        <w:tc>
          <w:tcPr>
            <w:tcW w:w="1985" w:type="dxa"/>
            <w:tcBorders>
              <w:top w:val="single" w:sz="4" w:space="0" w:color="auto"/>
              <w:left w:val="single" w:sz="4" w:space="0" w:color="auto"/>
              <w:bottom w:val="single" w:sz="4" w:space="0" w:color="auto"/>
              <w:right w:val="single" w:sz="4" w:space="0" w:color="auto"/>
            </w:tcBorders>
            <w:hideMark/>
            <w:tcPrChange w:id="170"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279E5BDD" w14:textId="77777777" w:rsidR="0074604B" w:rsidRPr="006F4D85" w:rsidRDefault="0074604B" w:rsidP="0074604B">
            <w:pPr>
              <w:pStyle w:val="TAL"/>
              <w:rPr>
                <w:bCs/>
              </w:rPr>
            </w:pPr>
            <w:r w:rsidRPr="006F4D85">
              <w:rPr>
                <w:bCs/>
              </w:rPr>
              <w:t>Initial DL BWP</w:t>
            </w:r>
          </w:p>
        </w:tc>
        <w:tc>
          <w:tcPr>
            <w:tcW w:w="709" w:type="dxa"/>
            <w:tcBorders>
              <w:top w:val="single" w:sz="4" w:space="0" w:color="auto"/>
              <w:left w:val="single" w:sz="4" w:space="0" w:color="auto"/>
              <w:bottom w:val="single" w:sz="4" w:space="0" w:color="auto"/>
              <w:right w:val="single" w:sz="4" w:space="0" w:color="auto"/>
            </w:tcBorders>
            <w:tcPrChange w:id="171"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0136F49F"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72"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3453283E" w14:textId="77777777" w:rsidR="0074604B" w:rsidRPr="006F4D85" w:rsidRDefault="0074604B" w:rsidP="0074604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Change w:id="173"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753B9A01" w14:textId="77777777" w:rsidR="0074604B" w:rsidRPr="006F4D85" w:rsidRDefault="0074604B" w:rsidP="0074604B">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Change w:id="174"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0A9008A6" w14:textId="77777777" w:rsidR="0074604B" w:rsidRPr="006F4D85" w:rsidRDefault="0074604B" w:rsidP="0074604B">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tcPrChange w:id="175"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122BD9DE" w14:textId="087CB1E1" w:rsidR="0074604B" w:rsidRPr="006F4D85" w:rsidRDefault="0074604B" w:rsidP="0074604B">
            <w:pPr>
              <w:pStyle w:val="TAC"/>
              <w:rPr>
                <w:ins w:id="176" w:author="Ada Wang (王苗)" w:date="2022-11-03T16:55:00Z"/>
                <w:bCs/>
              </w:rPr>
            </w:pPr>
            <w:ins w:id="177" w:author="Ada Wang (王苗)" w:date="2022-11-03T16:57:00Z">
              <w:r w:rsidRPr="006F4D85">
                <w:rPr>
                  <w:bCs/>
                </w:rPr>
                <w:t>DLBWP.0.1</w:t>
              </w:r>
            </w:ins>
          </w:p>
        </w:tc>
      </w:tr>
      <w:tr w:rsidR="0074604B" w:rsidRPr="006F4D85" w14:paraId="5AF5E651" w14:textId="3751E1F5" w:rsidTr="0074604B">
        <w:trPr>
          <w:cantSplit/>
          <w:trHeight w:val="36"/>
          <w:trPrChange w:id="178" w:author="Ada Wang (王苗)" w:date="2022-11-03T16:55:00Z">
            <w:trPr>
              <w:gridBefore w:val="1"/>
              <w:cantSplit/>
              <w:trHeight w:val="36"/>
            </w:trPr>
          </w:trPrChange>
        </w:trPr>
        <w:tc>
          <w:tcPr>
            <w:tcW w:w="1985" w:type="dxa"/>
            <w:tcBorders>
              <w:top w:val="single" w:sz="4" w:space="0" w:color="auto"/>
              <w:left w:val="single" w:sz="4" w:space="0" w:color="auto"/>
              <w:bottom w:val="single" w:sz="4" w:space="0" w:color="auto"/>
              <w:right w:val="single" w:sz="4" w:space="0" w:color="auto"/>
            </w:tcBorders>
            <w:hideMark/>
            <w:tcPrChange w:id="179"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22DB4DC4" w14:textId="77777777" w:rsidR="0074604B" w:rsidRPr="006F4D85" w:rsidRDefault="0074604B" w:rsidP="0074604B">
            <w:pPr>
              <w:pStyle w:val="TAL"/>
              <w:rPr>
                <w:bCs/>
              </w:rPr>
            </w:pPr>
            <w:r w:rsidRPr="006F4D85">
              <w:rPr>
                <w:bCs/>
              </w:rPr>
              <w:t>Initial UL BWP</w:t>
            </w:r>
          </w:p>
        </w:tc>
        <w:tc>
          <w:tcPr>
            <w:tcW w:w="709" w:type="dxa"/>
            <w:tcBorders>
              <w:top w:val="single" w:sz="4" w:space="0" w:color="auto"/>
              <w:left w:val="single" w:sz="4" w:space="0" w:color="auto"/>
              <w:bottom w:val="single" w:sz="4" w:space="0" w:color="auto"/>
              <w:right w:val="single" w:sz="4" w:space="0" w:color="auto"/>
            </w:tcBorders>
            <w:tcPrChange w:id="180"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52430A2E"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81"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70EA6677" w14:textId="77777777" w:rsidR="0074604B" w:rsidRPr="006F4D85" w:rsidRDefault="0074604B" w:rsidP="0074604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Change w:id="182"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6B69E8AD" w14:textId="77777777" w:rsidR="0074604B" w:rsidRPr="006F4D85" w:rsidRDefault="0074604B" w:rsidP="0074604B">
            <w:pPr>
              <w:pStyle w:val="TAC"/>
              <w:rPr>
                <w:bCs/>
              </w:rPr>
            </w:pPr>
            <w:r w:rsidRPr="006F4D8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Change w:id="183"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59102204" w14:textId="77777777" w:rsidR="0074604B" w:rsidRPr="006F4D85" w:rsidRDefault="0074604B" w:rsidP="0074604B">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Change w:id="184"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B563258" w14:textId="32C0BD89" w:rsidR="0074604B" w:rsidRPr="006F4D85" w:rsidRDefault="0074604B" w:rsidP="0074604B">
            <w:pPr>
              <w:pStyle w:val="TAC"/>
              <w:rPr>
                <w:ins w:id="185" w:author="Ada Wang (王苗)" w:date="2022-11-03T16:55:00Z"/>
                <w:bCs/>
              </w:rPr>
            </w:pPr>
            <w:ins w:id="186" w:author="Ada Wang (王苗)" w:date="2022-11-03T16:57:00Z">
              <w:r w:rsidRPr="006F4D85">
                <w:rPr>
                  <w:bCs/>
                </w:rPr>
                <w:t>NA</w:t>
              </w:r>
            </w:ins>
          </w:p>
        </w:tc>
      </w:tr>
      <w:tr w:rsidR="0074604B" w:rsidRPr="006F4D85" w14:paraId="45AAB829" w14:textId="14D6389B" w:rsidTr="0074604B">
        <w:trPr>
          <w:cantSplit/>
          <w:trHeight w:val="36"/>
          <w:trPrChange w:id="187" w:author="Ada Wang (王苗)" w:date="2022-11-03T16:55:00Z">
            <w:trPr>
              <w:gridBefore w:val="1"/>
              <w:cantSplit/>
              <w:trHeight w:val="36"/>
            </w:trPr>
          </w:trPrChange>
        </w:trPr>
        <w:tc>
          <w:tcPr>
            <w:tcW w:w="1985" w:type="dxa"/>
            <w:tcBorders>
              <w:top w:val="single" w:sz="4" w:space="0" w:color="auto"/>
              <w:left w:val="single" w:sz="4" w:space="0" w:color="auto"/>
              <w:bottom w:val="single" w:sz="4" w:space="0" w:color="auto"/>
              <w:right w:val="single" w:sz="4" w:space="0" w:color="auto"/>
            </w:tcBorders>
            <w:hideMark/>
            <w:tcPrChange w:id="188"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26919CBA" w14:textId="77777777" w:rsidR="0074604B" w:rsidRPr="006F4D85" w:rsidRDefault="0074604B" w:rsidP="0074604B">
            <w:pPr>
              <w:pStyle w:val="TAL"/>
              <w:rPr>
                <w:bCs/>
              </w:rPr>
            </w:pPr>
            <w:r w:rsidRPr="006F4D85">
              <w:rPr>
                <w:bCs/>
              </w:rPr>
              <w:t>Dedicated DL BWP</w:t>
            </w:r>
          </w:p>
        </w:tc>
        <w:tc>
          <w:tcPr>
            <w:tcW w:w="709" w:type="dxa"/>
            <w:tcBorders>
              <w:top w:val="single" w:sz="4" w:space="0" w:color="auto"/>
              <w:left w:val="single" w:sz="4" w:space="0" w:color="auto"/>
              <w:bottom w:val="single" w:sz="4" w:space="0" w:color="auto"/>
              <w:right w:val="single" w:sz="4" w:space="0" w:color="auto"/>
            </w:tcBorders>
            <w:tcPrChange w:id="189"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3B36433E"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90"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2BBE79CA" w14:textId="77777777" w:rsidR="0074604B" w:rsidRPr="006F4D85" w:rsidRDefault="0074604B" w:rsidP="0074604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Change w:id="191"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4553132C" w14:textId="77777777" w:rsidR="0074604B" w:rsidRPr="006F4D85" w:rsidRDefault="0074604B" w:rsidP="0074604B">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Change w:id="192"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1F136231" w14:textId="77777777" w:rsidR="0074604B" w:rsidRPr="006F4D85" w:rsidRDefault="0074604B" w:rsidP="0074604B">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tcPrChange w:id="193"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79465597" w14:textId="2733FE79" w:rsidR="0074604B" w:rsidRPr="006F4D85" w:rsidRDefault="0074604B" w:rsidP="0074604B">
            <w:pPr>
              <w:pStyle w:val="TAC"/>
              <w:rPr>
                <w:ins w:id="194" w:author="Ada Wang (王苗)" w:date="2022-11-03T16:55:00Z"/>
                <w:bCs/>
              </w:rPr>
            </w:pPr>
            <w:ins w:id="195" w:author="Ada Wang (王苗)" w:date="2022-11-03T16:57:00Z">
              <w:r w:rsidRPr="006F4D85">
                <w:rPr>
                  <w:bCs/>
                </w:rPr>
                <w:t>DLBWP.1.1</w:t>
              </w:r>
            </w:ins>
          </w:p>
        </w:tc>
      </w:tr>
      <w:tr w:rsidR="0074604B" w:rsidRPr="006F4D85" w14:paraId="3A17031A" w14:textId="1A4E8668" w:rsidTr="0074604B">
        <w:trPr>
          <w:cantSplit/>
          <w:trHeight w:val="36"/>
          <w:trPrChange w:id="196" w:author="Ada Wang (王苗)" w:date="2022-11-03T16:55:00Z">
            <w:trPr>
              <w:gridBefore w:val="1"/>
              <w:cantSplit/>
              <w:trHeight w:val="36"/>
            </w:trPr>
          </w:trPrChange>
        </w:trPr>
        <w:tc>
          <w:tcPr>
            <w:tcW w:w="1985" w:type="dxa"/>
            <w:tcBorders>
              <w:top w:val="single" w:sz="4" w:space="0" w:color="auto"/>
              <w:left w:val="single" w:sz="4" w:space="0" w:color="auto"/>
              <w:bottom w:val="single" w:sz="4" w:space="0" w:color="auto"/>
              <w:right w:val="single" w:sz="4" w:space="0" w:color="auto"/>
            </w:tcBorders>
            <w:hideMark/>
            <w:tcPrChange w:id="197"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4167C5E0" w14:textId="77777777" w:rsidR="0074604B" w:rsidRPr="006F4D85" w:rsidRDefault="0074604B" w:rsidP="0074604B">
            <w:pPr>
              <w:pStyle w:val="TAL"/>
              <w:rPr>
                <w:bCs/>
              </w:rPr>
            </w:pPr>
            <w:r w:rsidRPr="006F4D85">
              <w:rPr>
                <w:bCs/>
              </w:rPr>
              <w:t>Dedicated UL BWP</w:t>
            </w:r>
          </w:p>
        </w:tc>
        <w:tc>
          <w:tcPr>
            <w:tcW w:w="709" w:type="dxa"/>
            <w:tcBorders>
              <w:top w:val="single" w:sz="4" w:space="0" w:color="auto"/>
              <w:left w:val="single" w:sz="4" w:space="0" w:color="auto"/>
              <w:bottom w:val="single" w:sz="4" w:space="0" w:color="auto"/>
              <w:right w:val="single" w:sz="4" w:space="0" w:color="auto"/>
            </w:tcBorders>
            <w:tcPrChange w:id="198"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451EF911"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99"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5045E115" w14:textId="77777777" w:rsidR="0074604B" w:rsidRPr="006F4D85" w:rsidRDefault="0074604B" w:rsidP="0074604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Change w:id="200"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23D8CFA7" w14:textId="77777777" w:rsidR="0074604B" w:rsidRPr="006F4D85" w:rsidRDefault="0074604B" w:rsidP="0074604B">
            <w:pPr>
              <w:pStyle w:val="TAC"/>
              <w:rPr>
                <w:bCs/>
              </w:rPr>
            </w:pPr>
            <w:r w:rsidRPr="006F4D8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Change w:id="201"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4FA2F828" w14:textId="77777777" w:rsidR="0074604B" w:rsidRPr="006F4D85" w:rsidRDefault="0074604B" w:rsidP="0074604B">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Change w:id="202"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18703B2" w14:textId="10B6294C" w:rsidR="0074604B" w:rsidRPr="006F4D85" w:rsidRDefault="0074604B" w:rsidP="0074604B">
            <w:pPr>
              <w:pStyle w:val="TAC"/>
              <w:rPr>
                <w:ins w:id="203" w:author="Ada Wang (王苗)" w:date="2022-11-03T16:55:00Z"/>
                <w:bCs/>
              </w:rPr>
            </w:pPr>
            <w:ins w:id="204" w:author="Ada Wang (王苗)" w:date="2022-11-03T16:57:00Z">
              <w:r w:rsidRPr="006F4D85">
                <w:rPr>
                  <w:bCs/>
                </w:rPr>
                <w:t>NA</w:t>
              </w:r>
            </w:ins>
          </w:p>
        </w:tc>
      </w:tr>
      <w:tr w:rsidR="0074604B" w:rsidRPr="006F4D85" w14:paraId="42FC5823" w14:textId="43A59B2E" w:rsidTr="0074604B">
        <w:trPr>
          <w:cantSplit/>
          <w:trHeight w:val="36"/>
          <w:trPrChange w:id="205" w:author="Ada Wang (王苗)" w:date="2022-11-03T16:55:00Z">
            <w:trPr>
              <w:gridBefore w:val="1"/>
              <w:cantSplit/>
              <w:trHeight w:val="36"/>
            </w:trPr>
          </w:trPrChange>
        </w:trPr>
        <w:tc>
          <w:tcPr>
            <w:tcW w:w="1985" w:type="dxa"/>
            <w:tcBorders>
              <w:top w:val="single" w:sz="4" w:space="0" w:color="auto"/>
              <w:left w:val="single" w:sz="4" w:space="0" w:color="auto"/>
              <w:bottom w:val="nil"/>
              <w:right w:val="single" w:sz="4" w:space="0" w:color="auto"/>
            </w:tcBorders>
            <w:shd w:val="clear" w:color="auto" w:fill="auto"/>
            <w:hideMark/>
            <w:tcPrChange w:id="206"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1FDEDDDB" w14:textId="77777777" w:rsidR="0074604B" w:rsidRPr="006F4D85" w:rsidRDefault="0074604B" w:rsidP="0074604B">
            <w:pPr>
              <w:pStyle w:val="TAL"/>
              <w:rPr>
                <w:bCs/>
              </w:rPr>
            </w:pPr>
            <w:r w:rsidRPr="006F4D8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Change w:id="207" w:author="Ada Wang (王苗)" w:date="2022-11-03T16:55:00Z">
              <w:tcPr>
                <w:tcW w:w="709" w:type="dxa"/>
                <w:gridSpan w:val="2"/>
                <w:tcBorders>
                  <w:top w:val="single" w:sz="4" w:space="0" w:color="auto"/>
                  <w:left w:val="single" w:sz="4" w:space="0" w:color="auto"/>
                  <w:bottom w:val="nil"/>
                  <w:right w:val="single" w:sz="4" w:space="0" w:color="auto"/>
                </w:tcBorders>
                <w:shd w:val="clear" w:color="auto" w:fill="auto"/>
              </w:tcPr>
            </w:tcPrChange>
          </w:tcPr>
          <w:p w14:paraId="43F1D321"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08"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2F3D7826" w14:textId="77777777" w:rsidR="0074604B" w:rsidRPr="006F4D85" w:rsidRDefault="0074604B" w:rsidP="0074604B">
            <w:pPr>
              <w:pStyle w:val="TAC"/>
            </w:pPr>
            <w:r w:rsidRPr="006F4D85">
              <w:rPr>
                <w:lang w:eastAsia="zh-CN"/>
              </w:rPr>
              <w:t>Config</w:t>
            </w:r>
            <w:r w:rsidRPr="006F4D8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Change w:id="209"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64371781" w14:textId="77777777" w:rsidR="0074604B" w:rsidRPr="006F4D85" w:rsidRDefault="0074604B" w:rsidP="0074604B">
            <w:pPr>
              <w:pStyle w:val="TAC"/>
              <w:rPr>
                <w:bCs/>
              </w:rPr>
            </w:pPr>
            <w:r w:rsidRPr="006F4D8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Change w:id="210"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308D9791" w14:textId="77777777" w:rsidR="0074604B" w:rsidRPr="006F4D85" w:rsidRDefault="0074604B" w:rsidP="0074604B">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Change w:id="211"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433F138B" w14:textId="375B0B12" w:rsidR="0074604B" w:rsidRPr="006F4D85" w:rsidRDefault="0074604B" w:rsidP="0074604B">
            <w:pPr>
              <w:pStyle w:val="TAC"/>
              <w:rPr>
                <w:ins w:id="212" w:author="Ada Wang (王苗)" w:date="2022-11-03T16:55:00Z"/>
                <w:bCs/>
                <w:lang w:eastAsia="zh-CN"/>
              </w:rPr>
            </w:pPr>
            <w:ins w:id="213" w:author="Ada Wang (王苗)" w:date="2022-11-03T16:57:00Z">
              <w:r w:rsidRPr="006F4D85">
                <w:rPr>
                  <w:bCs/>
                  <w:lang w:eastAsia="zh-CN"/>
                </w:rPr>
                <w:t>NA</w:t>
              </w:r>
            </w:ins>
          </w:p>
        </w:tc>
      </w:tr>
      <w:tr w:rsidR="0074604B" w:rsidRPr="006F4D85" w14:paraId="6F61DBD0" w14:textId="65DDA18C" w:rsidTr="0074604B">
        <w:trPr>
          <w:cantSplit/>
          <w:trHeight w:val="36"/>
          <w:trPrChange w:id="214" w:author="Ada Wang (王苗)" w:date="2022-11-03T16:55:00Z">
            <w:trPr>
              <w:gridBefore w:val="1"/>
              <w:cantSplit/>
              <w:trHeight w:val="36"/>
            </w:trPr>
          </w:trPrChange>
        </w:trPr>
        <w:tc>
          <w:tcPr>
            <w:tcW w:w="1985" w:type="dxa"/>
            <w:tcBorders>
              <w:top w:val="nil"/>
              <w:left w:val="single" w:sz="4" w:space="0" w:color="auto"/>
              <w:bottom w:val="nil"/>
              <w:right w:val="single" w:sz="4" w:space="0" w:color="auto"/>
            </w:tcBorders>
            <w:shd w:val="clear" w:color="auto" w:fill="auto"/>
            <w:hideMark/>
            <w:tcPrChange w:id="215" w:author="Ada Wang (王苗)" w:date="2022-11-03T16:55:00Z">
              <w:tcPr>
                <w:tcW w:w="1985" w:type="dxa"/>
                <w:gridSpan w:val="2"/>
                <w:tcBorders>
                  <w:top w:val="nil"/>
                  <w:left w:val="single" w:sz="4" w:space="0" w:color="auto"/>
                  <w:bottom w:val="nil"/>
                  <w:right w:val="single" w:sz="4" w:space="0" w:color="auto"/>
                </w:tcBorders>
                <w:shd w:val="clear" w:color="auto" w:fill="auto"/>
                <w:hideMark/>
              </w:tcPr>
            </w:tcPrChange>
          </w:tcPr>
          <w:p w14:paraId="65CE14F9" w14:textId="77777777" w:rsidR="0074604B" w:rsidRPr="006F4D85" w:rsidRDefault="0074604B" w:rsidP="0074604B">
            <w:pPr>
              <w:pStyle w:val="TAL"/>
              <w:rPr>
                <w:bCs/>
              </w:rPr>
            </w:pPr>
          </w:p>
        </w:tc>
        <w:tc>
          <w:tcPr>
            <w:tcW w:w="709" w:type="dxa"/>
            <w:tcBorders>
              <w:top w:val="nil"/>
              <w:left w:val="single" w:sz="4" w:space="0" w:color="auto"/>
              <w:bottom w:val="nil"/>
              <w:right w:val="single" w:sz="4" w:space="0" w:color="auto"/>
            </w:tcBorders>
            <w:shd w:val="clear" w:color="auto" w:fill="auto"/>
            <w:hideMark/>
            <w:tcPrChange w:id="216" w:author="Ada Wang (王苗)" w:date="2022-11-03T16:55:00Z">
              <w:tcPr>
                <w:tcW w:w="709" w:type="dxa"/>
                <w:gridSpan w:val="2"/>
                <w:tcBorders>
                  <w:top w:val="nil"/>
                  <w:left w:val="single" w:sz="4" w:space="0" w:color="auto"/>
                  <w:bottom w:val="nil"/>
                  <w:right w:val="single" w:sz="4" w:space="0" w:color="auto"/>
                </w:tcBorders>
                <w:shd w:val="clear" w:color="auto" w:fill="auto"/>
                <w:hideMark/>
              </w:tcPr>
            </w:tcPrChange>
          </w:tcPr>
          <w:p w14:paraId="2E0781A1"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17"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7104C9EA" w14:textId="77777777" w:rsidR="0074604B" w:rsidRPr="006F4D85" w:rsidRDefault="0074604B" w:rsidP="0074604B">
            <w:pPr>
              <w:pStyle w:val="TAC"/>
            </w:pPr>
            <w:r w:rsidRPr="006F4D85">
              <w:rPr>
                <w:lang w:eastAsia="zh-CN"/>
              </w:rPr>
              <w:t>Config</w:t>
            </w:r>
            <w:r w:rsidRPr="006F4D8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Change w:id="218"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5FC2FA56" w14:textId="77777777" w:rsidR="0074604B" w:rsidRPr="006F4D85" w:rsidRDefault="0074604B" w:rsidP="0074604B">
            <w:pPr>
              <w:pStyle w:val="TAC"/>
              <w:rPr>
                <w:bCs/>
              </w:rPr>
            </w:pPr>
            <w:r w:rsidRPr="006F4D8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Change w:id="219"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560A9779" w14:textId="77777777" w:rsidR="0074604B" w:rsidRPr="006F4D85" w:rsidRDefault="0074604B" w:rsidP="0074604B">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Change w:id="220"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028B60D7" w14:textId="3AC48FCD" w:rsidR="0074604B" w:rsidRPr="006F4D85" w:rsidRDefault="0074604B" w:rsidP="0074604B">
            <w:pPr>
              <w:pStyle w:val="TAC"/>
              <w:rPr>
                <w:ins w:id="221" w:author="Ada Wang (王苗)" w:date="2022-11-03T16:55:00Z"/>
                <w:bCs/>
                <w:lang w:eastAsia="zh-CN"/>
              </w:rPr>
            </w:pPr>
            <w:ins w:id="222" w:author="Ada Wang (王苗)" w:date="2022-11-03T16:57:00Z">
              <w:r w:rsidRPr="006F4D85">
                <w:rPr>
                  <w:bCs/>
                  <w:lang w:eastAsia="zh-CN"/>
                </w:rPr>
                <w:t>NA</w:t>
              </w:r>
            </w:ins>
          </w:p>
        </w:tc>
      </w:tr>
      <w:tr w:rsidR="0074604B" w:rsidRPr="006F4D85" w14:paraId="6FF1E408" w14:textId="380EB793" w:rsidTr="0074604B">
        <w:trPr>
          <w:cantSplit/>
          <w:trHeight w:val="36"/>
          <w:trPrChange w:id="223" w:author="Ada Wang (王苗)" w:date="2022-11-03T16:55:00Z">
            <w:trPr>
              <w:gridBefore w:val="1"/>
              <w:cantSplit/>
              <w:trHeight w:val="36"/>
            </w:trPr>
          </w:trPrChange>
        </w:trPr>
        <w:tc>
          <w:tcPr>
            <w:tcW w:w="1985" w:type="dxa"/>
            <w:tcBorders>
              <w:top w:val="nil"/>
              <w:left w:val="single" w:sz="4" w:space="0" w:color="auto"/>
              <w:bottom w:val="single" w:sz="4" w:space="0" w:color="auto"/>
              <w:right w:val="single" w:sz="4" w:space="0" w:color="auto"/>
            </w:tcBorders>
            <w:shd w:val="clear" w:color="auto" w:fill="auto"/>
            <w:hideMark/>
            <w:tcPrChange w:id="224"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183AB91F" w14:textId="77777777" w:rsidR="0074604B" w:rsidRPr="006F4D85" w:rsidRDefault="0074604B" w:rsidP="0074604B">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Change w:id="225" w:author="Ada Wang (王苗)" w:date="2022-11-03T16:55:00Z">
              <w:tcPr>
                <w:tcW w:w="709" w:type="dxa"/>
                <w:gridSpan w:val="2"/>
                <w:tcBorders>
                  <w:top w:val="nil"/>
                  <w:left w:val="single" w:sz="4" w:space="0" w:color="auto"/>
                  <w:bottom w:val="single" w:sz="4" w:space="0" w:color="auto"/>
                  <w:right w:val="single" w:sz="4" w:space="0" w:color="auto"/>
                </w:tcBorders>
                <w:shd w:val="clear" w:color="auto" w:fill="auto"/>
                <w:hideMark/>
              </w:tcPr>
            </w:tcPrChange>
          </w:tcPr>
          <w:p w14:paraId="1FDC85CC"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26"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6A05AB0A" w14:textId="77777777" w:rsidR="0074604B" w:rsidRPr="006F4D85" w:rsidRDefault="0074604B" w:rsidP="0074604B">
            <w:pPr>
              <w:pStyle w:val="TAC"/>
            </w:pPr>
            <w:r w:rsidRPr="006F4D85">
              <w:rPr>
                <w:lang w:eastAsia="zh-CN"/>
              </w:rPr>
              <w:t>Config</w:t>
            </w:r>
            <w:r w:rsidRPr="006F4D8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Change w:id="227"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767F86DB" w14:textId="77777777" w:rsidR="0074604B" w:rsidRPr="006F4D85" w:rsidRDefault="0074604B" w:rsidP="0074604B">
            <w:pPr>
              <w:pStyle w:val="TAC"/>
              <w:rPr>
                <w:bCs/>
              </w:rPr>
            </w:pPr>
            <w:r w:rsidRPr="006F4D8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Change w:id="228"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156572CD" w14:textId="77777777" w:rsidR="0074604B" w:rsidRPr="006F4D85" w:rsidRDefault="0074604B" w:rsidP="0074604B">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Change w:id="229"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27A56756" w14:textId="21CD7248" w:rsidR="0074604B" w:rsidRPr="006F4D85" w:rsidRDefault="0074604B" w:rsidP="0074604B">
            <w:pPr>
              <w:pStyle w:val="TAC"/>
              <w:rPr>
                <w:ins w:id="230" w:author="Ada Wang (王苗)" w:date="2022-11-03T16:55:00Z"/>
                <w:bCs/>
                <w:lang w:eastAsia="zh-CN"/>
              </w:rPr>
            </w:pPr>
            <w:ins w:id="231" w:author="Ada Wang (王苗)" w:date="2022-11-03T16:57:00Z">
              <w:r w:rsidRPr="006F4D85">
                <w:rPr>
                  <w:bCs/>
                  <w:lang w:eastAsia="zh-CN"/>
                </w:rPr>
                <w:t>NA</w:t>
              </w:r>
            </w:ins>
          </w:p>
        </w:tc>
      </w:tr>
      <w:tr w:rsidR="0074604B" w:rsidRPr="006F4D85" w14:paraId="540428C0" w14:textId="0F7A0C10" w:rsidTr="0074604B">
        <w:trPr>
          <w:cantSplit/>
          <w:trHeight w:val="443"/>
          <w:trPrChange w:id="232" w:author="Ada Wang (王苗)" w:date="2022-11-03T16:55:00Z">
            <w:trPr>
              <w:gridBefore w:val="1"/>
              <w:cantSplit/>
              <w:trHeight w:val="443"/>
            </w:trPr>
          </w:trPrChange>
        </w:trPr>
        <w:tc>
          <w:tcPr>
            <w:tcW w:w="1985" w:type="dxa"/>
            <w:tcBorders>
              <w:top w:val="single" w:sz="4" w:space="0" w:color="auto"/>
              <w:left w:val="single" w:sz="4" w:space="0" w:color="auto"/>
              <w:bottom w:val="single" w:sz="4" w:space="0" w:color="auto"/>
              <w:right w:val="single" w:sz="4" w:space="0" w:color="auto"/>
            </w:tcBorders>
            <w:hideMark/>
            <w:tcPrChange w:id="233"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2DC604A3" w14:textId="77777777" w:rsidR="0074604B" w:rsidRPr="006F4D85" w:rsidRDefault="0074604B" w:rsidP="0074604B">
            <w:pPr>
              <w:pStyle w:val="TAL"/>
            </w:pPr>
            <w:r w:rsidRPr="006F4D8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Change w:id="234"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20ACB343"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35"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1C65E736" w14:textId="77777777" w:rsidR="0074604B" w:rsidRPr="006F4D85" w:rsidRDefault="0074604B" w:rsidP="0074604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tcPrChange w:id="236" w:author="Ada Wang (王苗)" w:date="2022-11-03T16:55:00Z">
              <w:tcPr>
                <w:tcW w:w="1737" w:type="dxa"/>
                <w:gridSpan w:val="4"/>
                <w:tcBorders>
                  <w:top w:val="single" w:sz="4" w:space="0" w:color="auto"/>
                  <w:left w:val="single" w:sz="4" w:space="0" w:color="auto"/>
                  <w:bottom w:val="single" w:sz="4" w:space="0" w:color="auto"/>
                  <w:right w:val="single" w:sz="4" w:space="0" w:color="auto"/>
                </w:tcBorders>
              </w:tcPr>
            </w:tcPrChange>
          </w:tcPr>
          <w:p w14:paraId="0C63BC3E" w14:textId="77777777" w:rsidR="0074604B" w:rsidRPr="006F4D85" w:rsidRDefault="0074604B" w:rsidP="0074604B">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Change w:id="237"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69393DC9" w14:textId="77777777" w:rsidR="0074604B" w:rsidRPr="006F4D85" w:rsidRDefault="0074604B" w:rsidP="0074604B">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Change w:id="238"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82D6FAB" w14:textId="61A60095" w:rsidR="0074604B" w:rsidRPr="006F4D85" w:rsidRDefault="0074604B" w:rsidP="0074604B">
            <w:pPr>
              <w:pStyle w:val="TAC"/>
              <w:rPr>
                <w:ins w:id="239" w:author="Ada Wang (王苗)" w:date="2022-11-03T16:55:00Z"/>
              </w:rPr>
            </w:pPr>
            <w:ins w:id="240" w:author="Ada Wang (王苗)" w:date="2022-11-03T16:57:00Z">
              <w:r w:rsidRPr="006F4D85">
                <w:t>OP.1</w:t>
              </w:r>
            </w:ins>
          </w:p>
        </w:tc>
      </w:tr>
      <w:tr w:rsidR="0074604B" w:rsidRPr="006F4D85" w14:paraId="5E7E24F0" w14:textId="6221D341" w:rsidTr="0074604B">
        <w:trPr>
          <w:cantSplit/>
          <w:trHeight w:val="259"/>
          <w:trPrChange w:id="241" w:author="Ada Wang (王苗)" w:date="2022-11-03T16:55:00Z">
            <w:trPr>
              <w:gridBefore w:val="1"/>
              <w:cantSplit/>
              <w:trHeight w:val="259"/>
            </w:trPr>
          </w:trPrChange>
        </w:trPr>
        <w:tc>
          <w:tcPr>
            <w:tcW w:w="1985" w:type="dxa"/>
            <w:tcBorders>
              <w:top w:val="single" w:sz="4" w:space="0" w:color="auto"/>
              <w:left w:val="single" w:sz="4" w:space="0" w:color="auto"/>
              <w:bottom w:val="nil"/>
              <w:right w:val="single" w:sz="4" w:space="0" w:color="auto"/>
            </w:tcBorders>
            <w:shd w:val="clear" w:color="auto" w:fill="auto"/>
            <w:hideMark/>
            <w:tcPrChange w:id="242"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3E9C3AB2" w14:textId="77777777" w:rsidR="0074604B" w:rsidRPr="006F4D85" w:rsidRDefault="0074604B" w:rsidP="0074604B">
            <w:pPr>
              <w:pStyle w:val="TAL"/>
            </w:pPr>
            <w:r w:rsidRPr="006F4D85">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Change w:id="243"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0A849C8E"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44"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1C76978E" w14:textId="77777777" w:rsidR="0074604B" w:rsidRPr="006F4D85" w:rsidRDefault="0074604B" w:rsidP="0074604B">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Change w:id="245"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0CA0DD42" w14:textId="77777777" w:rsidR="0074604B" w:rsidRPr="006F4D85" w:rsidRDefault="0074604B" w:rsidP="0074604B">
            <w:pPr>
              <w:pStyle w:val="TAC"/>
              <w:rPr>
                <w:lang w:val="en-US"/>
              </w:rPr>
            </w:pPr>
            <w:r w:rsidRPr="006F4D85">
              <w:t>SR.1.1 FDD</w:t>
            </w:r>
          </w:p>
        </w:tc>
        <w:tc>
          <w:tcPr>
            <w:tcW w:w="1843" w:type="dxa"/>
            <w:gridSpan w:val="2"/>
            <w:tcBorders>
              <w:top w:val="single" w:sz="4" w:space="0" w:color="auto"/>
              <w:left w:val="single" w:sz="4" w:space="0" w:color="auto"/>
              <w:right w:val="single" w:sz="4" w:space="0" w:color="auto"/>
            </w:tcBorders>
            <w:shd w:val="clear" w:color="auto" w:fill="auto"/>
            <w:hideMark/>
            <w:tcPrChange w:id="246" w:author="Ada Wang (王苗)" w:date="2022-11-03T16:55:00Z">
              <w:tcPr>
                <w:tcW w:w="1843" w:type="dxa"/>
                <w:gridSpan w:val="3"/>
                <w:tcBorders>
                  <w:top w:val="single" w:sz="4" w:space="0" w:color="auto"/>
                  <w:left w:val="single" w:sz="4" w:space="0" w:color="auto"/>
                  <w:right w:val="single" w:sz="4" w:space="0" w:color="auto"/>
                </w:tcBorders>
                <w:shd w:val="clear" w:color="auto" w:fill="auto"/>
                <w:hideMark/>
              </w:tcPr>
            </w:tcPrChange>
          </w:tcPr>
          <w:p w14:paraId="1254E912" w14:textId="77777777" w:rsidR="0074604B" w:rsidRPr="006F4D85" w:rsidRDefault="0074604B" w:rsidP="0074604B">
            <w:pPr>
              <w:pStyle w:val="TAC"/>
            </w:pPr>
            <w:r w:rsidRPr="006F4D85">
              <w:t>SR.1.1 FDD</w:t>
            </w:r>
          </w:p>
        </w:tc>
        <w:tc>
          <w:tcPr>
            <w:tcW w:w="1843" w:type="dxa"/>
            <w:gridSpan w:val="2"/>
            <w:tcBorders>
              <w:top w:val="single" w:sz="4" w:space="0" w:color="auto"/>
              <w:left w:val="single" w:sz="4" w:space="0" w:color="auto"/>
              <w:right w:val="single" w:sz="4" w:space="0" w:color="auto"/>
            </w:tcBorders>
            <w:tcPrChange w:id="247" w:author="Ada Wang (王苗)" w:date="2022-11-03T16:55:00Z">
              <w:tcPr>
                <w:tcW w:w="1843" w:type="dxa"/>
                <w:gridSpan w:val="3"/>
                <w:tcBorders>
                  <w:top w:val="single" w:sz="4" w:space="0" w:color="auto"/>
                  <w:left w:val="single" w:sz="4" w:space="0" w:color="auto"/>
                  <w:right w:val="single" w:sz="4" w:space="0" w:color="auto"/>
                </w:tcBorders>
              </w:tcPr>
            </w:tcPrChange>
          </w:tcPr>
          <w:p w14:paraId="46B2402D" w14:textId="38713875" w:rsidR="0074604B" w:rsidRPr="006F4D85" w:rsidRDefault="0074604B" w:rsidP="0074604B">
            <w:pPr>
              <w:pStyle w:val="TAC"/>
              <w:rPr>
                <w:ins w:id="248" w:author="Ada Wang (王苗)" w:date="2022-11-03T16:55:00Z"/>
              </w:rPr>
            </w:pPr>
            <w:ins w:id="249" w:author="Ada Wang (王苗)" w:date="2022-11-03T16:57:00Z">
              <w:r w:rsidRPr="006F4D85">
                <w:t>SR.1.1 FDD</w:t>
              </w:r>
            </w:ins>
          </w:p>
        </w:tc>
      </w:tr>
      <w:tr w:rsidR="0074604B" w:rsidRPr="006F4D85" w14:paraId="6EC1E4DB" w14:textId="3F54D6D7" w:rsidTr="0074604B">
        <w:trPr>
          <w:cantSplit/>
          <w:trHeight w:val="232"/>
          <w:trPrChange w:id="250" w:author="Ada Wang (王苗)" w:date="2022-11-03T16:55:00Z">
            <w:trPr>
              <w:gridBefore w:val="1"/>
              <w:cantSplit/>
              <w:trHeight w:val="232"/>
            </w:trPr>
          </w:trPrChange>
        </w:trPr>
        <w:tc>
          <w:tcPr>
            <w:tcW w:w="1985" w:type="dxa"/>
            <w:tcBorders>
              <w:top w:val="nil"/>
              <w:left w:val="single" w:sz="4" w:space="0" w:color="auto"/>
              <w:bottom w:val="nil"/>
              <w:right w:val="single" w:sz="4" w:space="0" w:color="auto"/>
            </w:tcBorders>
            <w:shd w:val="clear" w:color="auto" w:fill="auto"/>
            <w:hideMark/>
            <w:tcPrChange w:id="251" w:author="Ada Wang (王苗)" w:date="2022-11-03T16:55:00Z">
              <w:tcPr>
                <w:tcW w:w="1985" w:type="dxa"/>
                <w:gridSpan w:val="2"/>
                <w:tcBorders>
                  <w:top w:val="nil"/>
                  <w:left w:val="single" w:sz="4" w:space="0" w:color="auto"/>
                  <w:bottom w:val="nil"/>
                  <w:right w:val="single" w:sz="4" w:space="0" w:color="auto"/>
                </w:tcBorders>
                <w:shd w:val="clear" w:color="auto" w:fill="auto"/>
                <w:hideMark/>
              </w:tcPr>
            </w:tcPrChange>
          </w:tcPr>
          <w:p w14:paraId="285BFD61" w14:textId="77777777" w:rsidR="0074604B" w:rsidRPr="006F4D85" w:rsidRDefault="0074604B" w:rsidP="0074604B">
            <w:pPr>
              <w:pStyle w:val="TAL"/>
            </w:pPr>
            <w:r w:rsidRPr="006F4D85">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Change w:id="252"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6C14452E"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53"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60AEF8D5" w14:textId="77777777" w:rsidR="0074604B" w:rsidRPr="006F4D85" w:rsidRDefault="0074604B" w:rsidP="0074604B">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Change w:id="254"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338CFEC9" w14:textId="77777777" w:rsidR="0074604B" w:rsidRPr="006F4D85" w:rsidRDefault="0074604B" w:rsidP="0074604B">
            <w:pPr>
              <w:pStyle w:val="TAC"/>
            </w:pPr>
            <w:r w:rsidRPr="006F4D85">
              <w:t>SR.1.1 TDD</w:t>
            </w:r>
          </w:p>
        </w:tc>
        <w:tc>
          <w:tcPr>
            <w:tcW w:w="1843" w:type="dxa"/>
            <w:gridSpan w:val="2"/>
            <w:tcBorders>
              <w:left w:val="single" w:sz="4" w:space="0" w:color="auto"/>
              <w:right w:val="single" w:sz="4" w:space="0" w:color="auto"/>
            </w:tcBorders>
            <w:shd w:val="clear" w:color="auto" w:fill="auto"/>
            <w:hideMark/>
            <w:tcPrChange w:id="255" w:author="Ada Wang (王苗)" w:date="2022-11-03T16:55:00Z">
              <w:tcPr>
                <w:tcW w:w="1843" w:type="dxa"/>
                <w:gridSpan w:val="3"/>
                <w:tcBorders>
                  <w:left w:val="single" w:sz="4" w:space="0" w:color="auto"/>
                  <w:right w:val="single" w:sz="4" w:space="0" w:color="auto"/>
                </w:tcBorders>
                <w:shd w:val="clear" w:color="auto" w:fill="auto"/>
                <w:hideMark/>
              </w:tcPr>
            </w:tcPrChange>
          </w:tcPr>
          <w:p w14:paraId="43174514" w14:textId="77777777" w:rsidR="0074604B" w:rsidRPr="006F4D85" w:rsidRDefault="0074604B" w:rsidP="0074604B">
            <w:pPr>
              <w:pStyle w:val="TAC"/>
            </w:pPr>
            <w:r w:rsidRPr="006F4D85">
              <w:t>SR.1.1 TDD</w:t>
            </w:r>
          </w:p>
        </w:tc>
        <w:tc>
          <w:tcPr>
            <w:tcW w:w="1843" w:type="dxa"/>
            <w:gridSpan w:val="2"/>
            <w:tcBorders>
              <w:left w:val="single" w:sz="4" w:space="0" w:color="auto"/>
              <w:right w:val="single" w:sz="4" w:space="0" w:color="auto"/>
            </w:tcBorders>
            <w:tcPrChange w:id="256" w:author="Ada Wang (王苗)" w:date="2022-11-03T16:55:00Z">
              <w:tcPr>
                <w:tcW w:w="1843" w:type="dxa"/>
                <w:gridSpan w:val="3"/>
                <w:tcBorders>
                  <w:left w:val="single" w:sz="4" w:space="0" w:color="auto"/>
                  <w:right w:val="single" w:sz="4" w:space="0" w:color="auto"/>
                </w:tcBorders>
              </w:tcPr>
            </w:tcPrChange>
          </w:tcPr>
          <w:p w14:paraId="34C2BD70" w14:textId="6A8FC2A8" w:rsidR="0074604B" w:rsidRPr="006F4D85" w:rsidRDefault="0074604B" w:rsidP="0074604B">
            <w:pPr>
              <w:pStyle w:val="TAC"/>
              <w:rPr>
                <w:ins w:id="257" w:author="Ada Wang (王苗)" w:date="2022-11-03T16:55:00Z"/>
              </w:rPr>
            </w:pPr>
            <w:ins w:id="258" w:author="Ada Wang (王苗)" w:date="2022-11-03T16:57:00Z">
              <w:r w:rsidRPr="006F4D85">
                <w:t>SR.1.1 TDD</w:t>
              </w:r>
            </w:ins>
          </w:p>
        </w:tc>
      </w:tr>
      <w:tr w:rsidR="0074604B" w:rsidRPr="006F4D85" w14:paraId="63E01DDA" w14:textId="2DEA4888" w:rsidTr="0074604B">
        <w:trPr>
          <w:cantSplit/>
          <w:trHeight w:val="213"/>
          <w:trPrChange w:id="259" w:author="Ada Wang (王苗)" w:date="2022-11-03T16:55:00Z">
            <w:trPr>
              <w:gridBefore w:val="1"/>
              <w:cantSplit/>
              <w:trHeight w:val="213"/>
            </w:trPr>
          </w:trPrChange>
        </w:trPr>
        <w:tc>
          <w:tcPr>
            <w:tcW w:w="1985" w:type="dxa"/>
            <w:tcBorders>
              <w:top w:val="nil"/>
              <w:left w:val="single" w:sz="4" w:space="0" w:color="auto"/>
              <w:bottom w:val="single" w:sz="4" w:space="0" w:color="auto"/>
              <w:right w:val="single" w:sz="4" w:space="0" w:color="auto"/>
            </w:tcBorders>
            <w:shd w:val="clear" w:color="auto" w:fill="auto"/>
            <w:hideMark/>
            <w:tcPrChange w:id="260"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1F75A889" w14:textId="77777777" w:rsidR="0074604B" w:rsidRPr="006F4D85" w:rsidRDefault="0074604B" w:rsidP="0074604B">
            <w:pPr>
              <w:pStyle w:val="TAL"/>
            </w:pPr>
          </w:p>
        </w:tc>
        <w:tc>
          <w:tcPr>
            <w:tcW w:w="709" w:type="dxa"/>
            <w:tcBorders>
              <w:top w:val="single" w:sz="4" w:space="0" w:color="auto"/>
              <w:left w:val="single" w:sz="4" w:space="0" w:color="auto"/>
              <w:bottom w:val="single" w:sz="4" w:space="0" w:color="auto"/>
              <w:right w:val="single" w:sz="4" w:space="0" w:color="auto"/>
            </w:tcBorders>
            <w:tcPrChange w:id="261"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7FCF56B9"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62"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503EF7EF" w14:textId="77777777" w:rsidR="0074604B" w:rsidRPr="006F4D85" w:rsidRDefault="0074604B" w:rsidP="0074604B">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Change w:id="263"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1ABA6810" w14:textId="77777777" w:rsidR="0074604B" w:rsidRPr="006F4D85" w:rsidRDefault="0074604B" w:rsidP="0074604B">
            <w:pPr>
              <w:pStyle w:val="TAC"/>
            </w:pPr>
            <w:r w:rsidRPr="006F4D85">
              <w:t>SR2.1 TDD</w:t>
            </w:r>
          </w:p>
        </w:tc>
        <w:tc>
          <w:tcPr>
            <w:tcW w:w="1843" w:type="dxa"/>
            <w:gridSpan w:val="2"/>
            <w:tcBorders>
              <w:left w:val="single" w:sz="4" w:space="0" w:color="auto"/>
              <w:bottom w:val="single" w:sz="4" w:space="0" w:color="auto"/>
              <w:right w:val="single" w:sz="4" w:space="0" w:color="auto"/>
            </w:tcBorders>
            <w:shd w:val="clear" w:color="auto" w:fill="auto"/>
            <w:hideMark/>
            <w:tcPrChange w:id="264" w:author="Ada Wang (王苗)" w:date="2022-11-03T16:55:00Z">
              <w:tcPr>
                <w:tcW w:w="1843" w:type="dxa"/>
                <w:gridSpan w:val="3"/>
                <w:tcBorders>
                  <w:left w:val="single" w:sz="4" w:space="0" w:color="auto"/>
                  <w:bottom w:val="single" w:sz="4" w:space="0" w:color="auto"/>
                  <w:right w:val="single" w:sz="4" w:space="0" w:color="auto"/>
                </w:tcBorders>
                <w:shd w:val="clear" w:color="auto" w:fill="auto"/>
                <w:hideMark/>
              </w:tcPr>
            </w:tcPrChange>
          </w:tcPr>
          <w:p w14:paraId="7C36F84A" w14:textId="77777777" w:rsidR="0074604B" w:rsidRPr="006F4D85" w:rsidRDefault="0074604B" w:rsidP="0074604B">
            <w:pPr>
              <w:pStyle w:val="TAC"/>
            </w:pPr>
            <w:r w:rsidRPr="006F4D85">
              <w:t>SR2.1 TDD</w:t>
            </w:r>
          </w:p>
        </w:tc>
        <w:tc>
          <w:tcPr>
            <w:tcW w:w="1843" w:type="dxa"/>
            <w:gridSpan w:val="2"/>
            <w:tcBorders>
              <w:left w:val="single" w:sz="4" w:space="0" w:color="auto"/>
              <w:bottom w:val="single" w:sz="4" w:space="0" w:color="auto"/>
              <w:right w:val="single" w:sz="4" w:space="0" w:color="auto"/>
            </w:tcBorders>
            <w:tcPrChange w:id="265" w:author="Ada Wang (王苗)" w:date="2022-11-03T16:55:00Z">
              <w:tcPr>
                <w:tcW w:w="1843" w:type="dxa"/>
                <w:gridSpan w:val="3"/>
                <w:tcBorders>
                  <w:left w:val="single" w:sz="4" w:space="0" w:color="auto"/>
                  <w:bottom w:val="single" w:sz="4" w:space="0" w:color="auto"/>
                  <w:right w:val="single" w:sz="4" w:space="0" w:color="auto"/>
                </w:tcBorders>
              </w:tcPr>
            </w:tcPrChange>
          </w:tcPr>
          <w:p w14:paraId="0FED50E4" w14:textId="282BA54A" w:rsidR="0074604B" w:rsidRPr="006F4D85" w:rsidRDefault="0074604B" w:rsidP="0074604B">
            <w:pPr>
              <w:pStyle w:val="TAC"/>
              <w:rPr>
                <w:ins w:id="266" w:author="Ada Wang (王苗)" w:date="2022-11-03T16:55:00Z"/>
              </w:rPr>
            </w:pPr>
            <w:ins w:id="267" w:author="Ada Wang (王苗)" w:date="2022-11-03T16:57:00Z">
              <w:r w:rsidRPr="006F4D85">
                <w:t>SR2.1 TDD</w:t>
              </w:r>
            </w:ins>
          </w:p>
        </w:tc>
      </w:tr>
      <w:tr w:rsidR="0074604B" w:rsidRPr="006F4D85" w14:paraId="452920C6" w14:textId="1E44F93F" w:rsidTr="0074604B">
        <w:trPr>
          <w:cantSplit/>
          <w:trHeight w:val="186"/>
          <w:trPrChange w:id="268" w:author="Ada Wang (王苗)" w:date="2022-11-03T16:55:00Z">
            <w:trPr>
              <w:gridBefore w:val="1"/>
              <w:cantSplit/>
              <w:trHeight w:val="186"/>
            </w:trPr>
          </w:trPrChange>
        </w:trPr>
        <w:tc>
          <w:tcPr>
            <w:tcW w:w="1985" w:type="dxa"/>
            <w:tcBorders>
              <w:top w:val="single" w:sz="4" w:space="0" w:color="auto"/>
              <w:left w:val="single" w:sz="4" w:space="0" w:color="auto"/>
              <w:bottom w:val="nil"/>
              <w:right w:val="single" w:sz="4" w:space="0" w:color="auto"/>
            </w:tcBorders>
            <w:shd w:val="clear" w:color="auto" w:fill="auto"/>
            <w:hideMark/>
            <w:tcPrChange w:id="269"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27E60E7C" w14:textId="77777777" w:rsidR="0074604B" w:rsidRPr="006F4D85" w:rsidRDefault="0074604B" w:rsidP="0074604B">
            <w:pPr>
              <w:pStyle w:val="TAL"/>
              <w:rPr>
                <w:rFonts w:cs="v5.0.0"/>
              </w:rPr>
            </w:pPr>
            <w:r>
              <w:rPr>
                <w:rFonts w:cs="v5.0.0"/>
              </w:rPr>
              <w:t xml:space="preserve">RMSI </w:t>
            </w:r>
            <w:r w:rsidRPr="006F4D85">
              <w:rPr>
                <w:rFonts w:cs="v5.0.0"/>
              </w:rPr>
              <w:t xml:space="preserve">CORESET Reference </w:t>
            </w:r>
          </w:p>
        </w:tc>
        <w:tc>
          <w:tcPr>
            <w:tcW w:w="709" w:type="dxa"/>
            <w:tcBorders>
              <w:top w:val="single" w:sz="4" w:space="0" w:color="auto"/>
              <w:left w:val="single" w:sz="4" w:space="0" w:color="auto"/>
              <w:bottom w:val="single" w:sz="4" w:space="0" w:color="auto"/>
              <w:right w:val="single" w:sz="4" w:space="0" w:color="auto"/>
            </w:tcBorders>
            <w:tcPrChange w:id="270"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3FC6802A"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Change w:id="271"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3D2FB249" w14:textId="77777777" w:rsidR="0074604B" w:rsidRPr="006F4D85" w:rsidRDefault="0074604B" w:rsidP="0074604B">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Change w:id="272"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69D76AFE" w14:textId="77777777" w:rsidR="0074604B" w:rsidRPr="006F4D85" w:rsidRDefault="0074604B" w:rsidP="0074604B">
            <w:pPr>
              <w:pStyle w:val="TAC"/>
              <w:rPr>
                <w:lang w:val="en-US"/>
              </w:rPr>
            </w:pPr>
            <w:r w:rsidRPr="006F4D85">
              <w:t>CR.1.1 FDD</w:t>
            </w:r>
          </w:p>
        </w:tc>
        <w:tc>
          <w:tcPr>
            <w:tcW w:w="1843" w:type="dxa"/>
            <w:gridSpan w:val="2"/>
            <w:tcBorders>
              <w:top w:val="single" w:sz="4" w:space="0" w:color="auto"/>
              <w:left w:val="single" w:sz="4" w:space="0" w:color="auto"/>
              <w:right w:val="single" w:sz="4" w:space="0" w:color="auto"/>
            </w:tcBorders>
            <w:shd w:val="clear" w:color="auto" w:fill="auto"/>
            <w:hideMark/>
            <w:tcPrChange w:id="273" w:author="Ada Wang (王苗)" w:date="2022-11-03T16:55:00Z">
              <w:tcPr>
                <w:tcW w:w="1843" w:type="dxa"/>
                <w:gridSpan w:val="3"/>
                <w:tcBorders>
                  <w:top w:val="single" w:sz="4" w:space="0" w:color="auto"/>
                  <w:left w:val="single" w:sz="4" w:space="0" w:color="auto"/>
                  <w:right w:val="single" w:sz="4" w:space="0" w:color="auto"/>
                </w:tcBorders>
                <w:shd w:val="clear" w:color="auto" w:fill="auto"/>
                <w:hideMark/>
              </w:tcPr>
            </w:tcPrChange>
          </w:tcPr>
          <w:p w14:paraId="08306F43" w14:textId="77777777" w:rsidR="0074604B" w:rsidRPr="006F4D85" w:rsidRDefault="0074604B" w:rsidP="0074604B">
            <w:pPr>
              <w:pStyle w:val="TAC"/>
              <w:rPr>
                <w:rFonts w:cs="v4.2.0"/>
                <w:lang w:eastAsia="zh-CN"/>
              </w:rPr>
            </w:pPr>
            <w:r w:rsidRPr="006F4D85">
              <w:t>CR.1.1 FDD</w:t>
            </w:r>
          </w:p>
        </w:tc>
        <w:tc>
          <w:tcPr>
            <w:tcW w:w="1843" w:type="dxa"/>
            <w:gridSpan w:val="2"/>
            <w:tcBorders>
              <w:top w:val="single" w:sz="4" w:space="0" w:color="auto"/>
              <w:left w:val="single" w:sz="4" w:space="0" w:color="auto"/>
              <w:right w:val="single" w:sz="4" w:space="0" w:color="auto"/>
            </w:tcBorders>
            <w:tcPrChange w:id="274" w:author="Ada Wang (王苗)" w:date="2022-11-03T16:55:00Z">
              <w:tcPr>
                <w:tcW w:w="1843" w:type="dxa"/>
                <w:gridSpan w:val="3"/>
                <w:tcBorders>
                  <w:top w:val="single" w:sz="4" w:space="0" w:color="auto"/>
                  <w:left w:val="single" w:sz="4" w:space="0" w:color="auto"/>
                  <w:right w:val="single" w:sz="4" w:space="0" w:color="auto"/>
                </w:tcBorders>
              </w:tcPr>
            </w:tcPrChange>
          </w:tcPr>
          <w:p w14:paraId="571AA520" w14:textId="2D70BDD5" w:rsidR="0074604B" w:rsidRPr="006F4D85" w:rsidRDefault="0074604B" w:rsidP="0074604B">
            <w:pPr>
              <w:pStyle w:val="TAC"/>
              <w:rPr>
                <w:ins w:id="275" w:author="Ada Wang (王苗)" w:date="2022-11-03T16:55:00Z"/>
              </w:rPr>
            </w:pPr>
            <w:ins w:id="276" w:author="Ada Wang (王苗)" w:date="2022-11-03T16:57:00Z">
              <w:r w:rsidRPr="006F4D85">
                <w:t>CR.1.1 FDD</w:t>
              </w:r>
            </w:ins>
          </w:p>
        </w:tc>
      </w:tr>
      <w:tr w:rsidR="0074604B" w:rsidRPr="006F4D85" w14:paraId="7B585D8D" w14:textId="343DA227" w:rsidTr="0074604B">
        <w:trPr>
          <w:cantSplit/>
          <w:trHeight w:val="206"/>
          <w:trPrChange w:id="277" w:author="Ada Wang (王苗)" w:date="2022-11-03T16:55:00Z">
            <w:trPr>
              <w:gridBefore w:val="1"/>
              <w:cantSplit/>
              <w:trHeight w:val="206"/>
            </w:trPr>
          </w:trPrChange>
        </w:trPr>
        <w:tc>
          <w:tcPr>
            <w:tcW w:w="1985" w:type="dxa"/>
            <w:tcBorders>
              <w:top w:val="nil"/>
              <w:left w:val="single" w:sz="4" w:space="0" w:color="auto"/>
              <w:bottom w:val="nil"/>
              <w:right w:val="single" w:sz="4" w:space="0" w:color="auto"/>
            </w:tcBorders>
            <w:shd w:val="clear" w:color="auto" w:fill="auto"/>
            <w:hideMark/>
            <w:tcPrChange w:id="278" w:author="Ada Wang (王苗)" w:date="2022-11-03T16:55:00Z">
              <w:tcPr>
                <w:tcW w:w="1985" w:type="dxa"/>
                <w:gridSpan w:val="2"/>
                <w:tcBorders>
                  <w:top w:val="nil"/>
                  <w:left w:val="single" w:sz="4" w:space="0" w:color="auto"/>
                  <w:bottom w:val="nil"/>
                  <w:right w:val="single" w:sz="4" w:space="0" w:color="auto"/>
                </w:tcBorders>
                <w:shd w:val="clear" w:color="auto" w:fill="auto"/>
                <w:hideMark/>
              </w:tcPr>
            </w:tcPrChange>
          </w:tcPr>
          <w:p w14:paraId="55DB380D" w14:textId="77777777" w:rsidR="0074604B" w:rsidRPr="006F4D85" w:rsidRDefault="0074604B" w:rsidP="0074604B">
            <w:pPr>
              <w:pStyle w:val="TAL"/>
              <w:rPr>
                <w:rFonts w:cs="v5.0.0"/>
              </w:rPr>
            </w:pPr>
            <w:r w:rsidRPr="006F4D85">
              <w:rPr>
                <w:rFonts w:cs="v5.0.0"/>
              </w:rPr>
              <w:t>Channel</w:t>
            </w:r>
          </w:p>
        </w:tc>
        <w:tc>
          <w:tcPr>
            <w:tcW w:w="709" w:type="dxa"/>
            <w:tcBorders>
              <w:top w:val="single" w:sz="4" w:space="0" w:color="auto"/>
              <w:left w:val="single" w:sz="4" w:space="0" w:color="auto"/>
              <w:bottom w:val="single" w:sz="4" w:space="0" w:color="auto"/>
              <w:right w:val="single" w:sz="4" w:space="0" w:color="auto"/>
            </w:tcBorders>
            <w:tcPrChange w:id="279"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560228AF"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Change w:id="280"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2BDF92DF" w14:textId="77777777" w:rsidR="0074604B" w:rsidRPr="006F4D85" w:rsidRDefault="0074604B" w:rsidP="0074604B">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Change w:id="281"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3B1251EC" w14:textId="77777777" w:rsidR="0074604B" w:rsidRPr="006F4D85" w:rsidRDefault="0074604B" w:rsidP="0074604B">
            <w:pPr>
              <w:pStyle w:val="TAC"/>
            </w:pPr>
            <w:r w:rsidRPr="006F4D85">
              <w:t>CR.1.1 TDD</w:t>
            </w:r>
          </w:p>
        </w:tc>
        <w:tc>
          <w:tcPr>
            <w:tcW w:w="1843" w:type="dxa"/>
            <w:gridSpan w:val="2"/>
            <w:tcBorders>
              <w:left w:val="single" w:sz="4" w:space="0" w:color="auto"/>
              <w:right w:val="single" w:sz="4" w:space="0" w:color="auto"/>
            </w:tcBorders>
            <w:shd w:val="clear" w:color="auto" w:fill="auto"/>
            <w:hideMark/>
            <w:tcPrChange w:id="282" w:author="Ada Wang (王苗)" w:date="2022-11-03T16:55:00Z">
              <w:tcPr>
                <w:tcW w:w="1843" w:type="dxa"/>
                <w:gridSpan w:val="3"/>
                <w:tcBorders>
                  <w:left w:val="single" w:sz="4" w:space="0" w:color="auto"/>
                  <w:right w:val="single" w:sz="4" w:space="0" w:color="auto"/>
                </w:tcBorders>
                <w:shd w:val="clear" w:color="auto" w:fill="auto"/>
                <w:hideMark/>
              </w:tcPr>
            </w:tcPrChange>
          </w:tcPr>
          <w:p w14:paraId="48DDAD91" w14:textId="77777777" w:rsidR="0074604B" w:rsidRPr="006F4D85" w:rsidRDefault="0074604B" w:rsidP="0074604B">
            <w:pPr>
              <w:pStyle w:val="TAC"/>
              <w:rPr>
                <w:rFonts w:cs="v4.2.0"/>
                <w:lang w:eastAsia="zh-CN"/>
              </w:rPr>
            </w:pPr>
            <w:r w:rsidRPr="006F4D85">
              <w:t>CR.1.1 TDD</w:t>
            </w:r>
          </w:p>
        </w:tc>
        <w:tc>
          <w:tcPr>
            <w:tcW w:w="1843" w:type="dxa"/>
            <w:gridSpan w:val="2"/>
            <w:tcBorders>
              <w:left w:val="single" w:sz="4" w:space="0" w:color="auto"/>
              <w:right w:val="single" w:sz="4" w:space="0" w:color="auto"/>
            </w:tcBorders>
            <w:tcPrChange w:id="283" w:author="Ada Wang (王苗)" w:date="2022-11-03T16:55:00Z">
              <w:tcPr>
                <w:tcW w:w="1843" w:type="dxa"/>
                <w:gridSpan w:val="3"/>
                <w:tcBorders>
                  <w:left w:val="single" w:sz="4" w:space="0" w:color="auto"/>
                  <w:right w:val="single" w:sz="4" w:space="0" w:color="auto"/>
                </w:tcBorders>
              </w:tcPr>
            </w:tcPrChange>
          </w:tcPr>
          <w:p w14:paraId="3B8290BA" w14:textId="592F65D3" w:rsidR="0074604B" w:rsidRPr="006F4D85" w:rsidRDefault="0074604B" w:rsidP="0074604B">
            <w:pPr>
              <w:pStyle w:val="TAC"/>
              <w:rPr>
                <w:ins w:id="284" w:author="Ada Wang (王苗)" w:date="2022-11-03T16:55:00Z"/>
              </w:rPr>
            </w:pPr>
            <w:ins w:id="285" w:author="Ada Wang (王苗)" w:date="2022-11-03T16:57:00Z">
              <w:r w:rsidRPr="006F4D85">
                <w:t>CR.1.1 TDD</w:t>
              </w:r>
            </w:ins>
          </w:p>
        </w:tc>
      </w:tr>
      <w:tr w:rsidR="0074604B" w:rsidRPr="006F4D85" w14:paraId="4674A4B8" w14:textId="1AF71241" w:rsidTr="0074604B">
        <w:trPr>
          <w:cantSplit/>
          <w:trHeight w:val="180"/>
          <w:trPrChange w:id="286" w:author="Ada Wang (王苗)" w:date="2022-11-03T16:55:00Z">
            <w:trPr>
              <w:gridBefore w:val="1"/>
              <w:cantSplit/>
              <w:trHeight w:val="180"/>
            </w:trPr>
          </w:trPrChange>
        </w:trPr>
        <w:tc>
          <w:tcPr>
            <w:tcW w:w="1985" w:type="dxa"/>
            <w:tcBorders>
              <w:top w:val="nil"/>
              <w:left w:val="single" w:sz="4" w:space="0" w:color="auto"/>
              <w:bottom w:val="single" w:sz="4" w:space="0" w:color="auto"/>
              <w:right w:val="single" w:sz="4" w:space="0" w:color="auto"/>
            </w:tcBorders>
            <w:shd w:val="clear" w:color="auto" w:fill="auto"/>
            <w:hideMark/>
            <w:tcPrChange w:id="287"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0809EE2D" w14:textId="77777777" w:rsidR="0074604B" w:rsidRPr="006F4D85" w:rsidRDefault="0074604B" w:rsidP="0074604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Change w:id="288"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0002E2E2"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Change w:id="289"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09C6A3DD" w14:textId="77777777" w:rsidR="0074604B" w:rsidRPr="006F4D85" w:rsidRDefault="0074604B" w:rsidP="0074604B">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Change w:id="290"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24890BC3" w14:textId="77777777" w:rsidR="0074604B" w:rsidRPr="006F4D85" w:rsidRDefault="0074604B" w:rsidP="0074604B">
            <w:pPr>
              <w:pStyle w:val="TAC"/>
            </w:pPr>
            <w:r w:rsidRPr="006F4D85">
              <w:t>CR2.1 TDD</w:t>
            </w:r>
          </w:p>
        </w:tc>
        <w:tc>
          <w:tcPr>
            <w:tcW w:w="1843" w:type="dxa"/>
            <w:gridSpan w:val="2"/>
            <w:tcBorders>
              <w:left w:val="single" w:sz="4" w:space="0" w:color="auto"/>
              <w:bottom w:val="single" w:sz="4" w:space="0" w:color="auto"/>
              <w:right w:val="single" w:sz="4" w:space="0" w:color="auto"/>
            </w:tcBorders>
            <w:shd w:val="clear" w:color="auto" w:fill="auto"/>
            <w:hideMark/>
            <w:tcPrChange w:id="291" w:author="Ada Wang (王苗)" w:date="2022-11-03T16:55:00Z">
              <w:tcPr>
                <w:tcW w:w="1843" w:type="dxa"/>
                <w:gridSpan w:val="3"/>
                <w:tcBorders>
                  <w:left w:val="single" w:sz="4" w:space="0" w:color="auto"/>
                  <w:bottom w:val="single" w:sz="4" w:space="0" w:color="auto"/>
                  <w:right w:val="single" w:sz="4" w:space="0" w:color="auto"/>
                </w:tcBorders>
                <w:shd w:val="clear" w:color="auto" w:fill="auto"/>
                <w:hideMark/>
              </w:tcPr>
            </w:tcPrChange>
          </w:tcPr>
          <w:p w14:paraId="3894FB2C" w14:textId="77777777" w:rsidR="0074604B" w:rsidRPr="006F4D85" w:rsidRDefault="0074604B" w:rsidP="0074604B">
            <w:pPr>
              <w:pStyle w:val="TAC"/>
              <w:rPr>
                <w:rFonts w:cs="v4.2.0"/>
                <w:lang w:eastAsia="zh-CN"/>
              </w:rPr>
            </w:pPr>
            <w:r w:rsidRPr="006F4D85">
              <w:t>CR2.1 TDD</w:t>
            </w:r>
          </w:p>
        </w:tc>
        <w:tc>
          <w:tcPr>
            <w:tcW w:w="1843" w:type="dxa"/>
            <w:gridSpan w:val="2"/>
            <w:tcBorders>
              <w:left w:val="single" w:sz="4" w:space="0" w:color="auto"/>
              <w:bottom w:val="single" w:sz="4" w:space="0" w:color="auto"/>
              <w:right w:val="single" w:sz="4" w:space="0" w:color="auto"/>
            </w:tcBorders>
            <w:tcPrChange w:id="292" w:author="Ada Wang (王苗)" w:date="2022-11-03T16:55:00Z">
              <w:tcPr>
                <w:tcW w:w="1843" w:type="dxa"/>
                <w:gridSpan w:val="3"/>
                <w:tcBorders>
                  <w:left w:val="single" w:sz="4" w:space="0" w:color="auto"/>
                  <w:bottom w:val="single" w:sz="4" w:space="0" w:color="auto"/>
                  <w:right w:val="single" w:sz="4" w:space="0" w:color="auto"/>
                </w:tcBorders>
              </w:tcPr>
            </w:tcPrChange>
          </w:tcPr>
          <w:p w14:paraId="1384038F" w14:textId="0A623A81" w:rsidR="0074604B" w:rsidRPr="006F4D85" w:rsidRDefault="0074604B" w:rsidP="0074604B">
            <w:pPr>
              <w:pStyle w:val="TAC"/>
              <w:rPr>
                <w:ins w:id="293" w:author="Ada Wang (王苗)" w:date="2022-11-03T16:55:00Z"/>
              </w:rPr>
            </w:pPr>
            <w:ins w:id="294" w:author="Ada Wang (王苗)" w:date="2022-11-03T16:57:00Z">
              <w:r w:rsidRPr="006F4D85">
                <w:t>CR2.1 TDD</w:t>
              </w:r>
            </w:ins>
          </w:p>
        </w:tc>
      </w:tr>
      <w:tr w:rsidR="0074604B" w:rsidRPr="006F4D85" w14:paraId="01BB14C2" w14:textId="4A89446A" w:rsidTr="001D0719">
        <w:trPr>
          <w:cantSplit/>
          <w:trHeight w:val="180"/>
          <w:trPrChange w:id="295" w:author="Ada Wang (王苗)" w:date="2022-11-03T16:57:00Z">
            <w:trPr>
              <w:gridBefore w:val="1"/>
              <w:cantSplit/>
              <w:trHeight w:val="180"/>
            </w:trPr>
          </w:trPrChange>
        </w:trPr>
        <w:tc>
          <w:tcPr>
            <w:tcW w:w="1985" w:type="dxa"/>
            <w:vMerge w:val="restart"/>
            <w:tcBorders>
              <w:top w:val="nil"/>
              <w:left w:val="single" w:sz="4" w:space="0" w:color="auto"/>
              <w:right w:val="single" w:sz="4" w:space="0" w:color="auto"/>
            </w:tcBorders>
            <w:shd w:val="clear" w:color="auto" w:fill="auto"/>
            <w:tcPrChange w:id="296" w:author="Ada Wang (王苗)" w:date="2022-11-03T16:57:00Z">
              <w:tcPr>
                <w:tcW w:w="1985" w:type="dxa"/>
                <w:gridSpan w:val="2"/>
                <w:vMerge w:val="restart"/>
                <w:tcBorders>
                  <w:top w:val="nil"/>
                  <w:left w:val="single" w:sz="4" w:space="0" w:color="auto"/>
                  <w:right w:val="single" w:sz="4" w:space="0" w:color="auto"/>
                </w:tcBorders>
                <w:shd w:val="clear" w:color="auto" w:fill="auto"/>
              </w:tcPr>
            </w:tcPrChange>
          </w:tcPr>
          <w:p w14:paraId="03E0099A" w14:textId="77777777" w:rsidR="0074604B" w:rsidRPr="006F4D85" w:rsidRDefault="0074604B" w:rsidP="0074604B">
            <w:pPr>
              <w:pStyle w:val="TAL"/>
              <w:rPr>
                <w:rFonts w:cs="v5.0.0"/>
              </w:rPr>
            </w:pPr>
            <w:r>
              <w:rPr>
                <w:rFonts w:cs="v5.0.0"/>
              </w:rPr>
              <w:t xml:space="preserve">Dedicated </w:t>
            </w:r>
            <w:r w:rsidRPr="006F4D85">
              <w:rPr>
                <w:rFonts w:cs="v5.0.0"/>
              </w:rPr>
              <w:t>CORESET Reference Channel</w:t>
            </w:r>
          </w:p>
        </w:tc>
        <w:tc>
          <w:tcPr>
            <w:tcW w:w="709" w:type="dxa"/>
            <w:tcBorders>
              <w:top w:val="single" w:sz="4" w:space="0" w:color="auto"/>
              <w:left w:val="single" w:sz="4" w:space="0" w:color="auto"/>
              <w:bottom w:val="nil"/>
              <w:right w:val="single" w:sz="4" w:space="0" w:color="auto"/>
            </w:tcBorders>
            <w:tcPrChange w:id="297" w:author="Ada Wang (王苗)" w:date="2022-11-03T16:57:00Z">
              <w:tcPr>
                <w:tcW w:w="709" w:type="dxa"/>
                <w:gridSpan w:val="2"/>
                <w:tcBorders>
                  <w:top w:val="single" w:sz="4" w:space="0" w:color="auto"/>
                  <w:left w:val="single" w:sz="4" w:space="0" w:color="auto"/>
                  <w:bottom w:val="nil"/>
                  <w:right w:val="single" w:sz="4" w:space="0" w:color="auto"/>
                </w:tcBorders>
              </w:tcPr>
            </w:tcPrChange>
          </w:tcPr>
          <w:p w14:paraId="44DD1BDB"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298" w:author="Ada Wang (王苗)" w:date="2022-11-03T16:57:00Z">
              <w:tcPr>
                <w:tcW w:w="2090" w:type="dxa"/>
                <w:gridSpan w:val="2"/>
                <w:tcBorders>
                  <w:top w:val="single" w:sz="4" w:space="0" w:color="auto"/>
                  <w:left w:val="single" w:sz="4" w:space="0" w:color="auto"/>
                  <w:bottom w:val="single" w:sz="4" w:space="0" w:color="auto"/>
                  <w:right w:val="single" w:sz="4" w:space="0" w:color="auto"/>
                </w:tcBorders>
              </w:tcPr>
            </w:tcPrChange>
          </w:tcPr>
          <w:p w14:paraId="71828243" w14:textId="77777777" w:rsidR="0074604B" w:rsidRPr="006F4D85" w:rsidRDefault="0074604B" w:rsidP="0074604B">
            <w:pPr>
              <w:pStyle w:val="TAC"/>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Change w:id="299" w:author="Ada Wang (王苗)" w:date="2022-11-03T16:57:00Z">
              <w:tcPr>
                <w:tcW w:w="1737" w:type="dxa"/>
                <w:gridSpan w:val="4"/>
                <w:tcBorders>
                  <w:top w:val="single" w:sz="4" w:space="0" w:color="auto"/>
                  <w:left w:val="single" w:sz="4" w:space="0" w:color="auto"/>
                  <w:bottom w:val="single" w:sz="4" w:space="0" w:color="auto"/>
                  <w:right w:val="single" w:sz="4" w:space="0" w:color="auto"/>
                </w:tcBorders>
                <w:vAlign w:val="center"/>
              </w:tcPr>
            </w:tcPrChange>
          </w:tcPr>
          <w:p w14:paraId="36CC3F26" w14:textId="77777777" w:rsidR="0074604B" w:rsidRPr="006F4D85" w:rsidRDefault="0074604B" w:rsidP="0074604B">
            <w:pPr>
              <w:pStyle w:val="TAC"/>
            </w:pPr>
            <w:r w:rsidRPr="002901E0">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Change w:id="300" w:author="Ada Wang (王苗)" w:date="2022-11-03T16:57:00Z">
              <w:tcPr>
                <w:tcW w:w="1843" w:type="dxa"/>
                <w:gridSpan w:val="3"/>
                <w:tcBorders>
                  <w:top w:val="single" w:sz="4" w:space="0" w:color="auto"/>
                  <w:left w:val="single" w:sz="4" w:space="0" w:color="auto"/>
                  <w:right w:val="single" w:sz="4" w:space="0" w:color="auto"/>
                </w:tcBorders>
                <w:shd w:val="clear" w:color="auto" w:fill="auto"/>
                <w:vAlign w:val="center"/>
              </w:tcPr>
            </w:tcPrChange>
          </w:tcPr>
          <w:p w14:paraId="549F638E" w14:textId="77777777" w:rsidR="0074604B" w:rsidRPr="006F4D85" w:rsidRDefault="0074604B" w:rsidP="0074604B">
            <w:pPr>
              <w:pStyle w:val="TAC"/>
              <w:rPr>
                <w:rFonts w:cs="v4.2.0"/>
                <w:lang w:eastAsia="zh-CN"/>
              </w:rPr>
            </w:pPr>
            <w:r w:rsidRPr="002901E0">
              <w:t xml:space="preserve">CCR.1.1 FDD  </w:t>
            </w:r>
          </w:p>
        </w:tc>
        <w:tc>
          <w:tcPr>
            <w:tcW w:w="1843" w:type="dxa"/>
            <w:gridSpan w:val="2"/>
            <w:tcBorders>
              <w:top w:val="single" w:sz="4" w:space="0" w:color="auto"/>
              <w:left w:val="single" w:sz="4" w:space="0" w:color="auto"/>
              <w:right w:val="single" w:sz="4" w:space="0" w:color="auto"/>
            </w:tcBorders>
            <w:vAlign w:val="center"/>
            <w:tcPrChange w:id="301" w:author="Ada Wang (王苗)" w:date="2022-11-03T16:57:00Z">
              <w:tcPr>
                <w:tcW w:w="1843" w:type="dxa"/>
                <w:gridSpan w:val="3"/>
                <w:tcBorders>
                  <w:top w:val="single" w:sz="4" w:space="0" w:color="auto"/>
                  <w:left w:val="single" w:sz="4" w:space="0" w:color="auto"/>
                  <w:right w:val="single" w:sz="4" w:space="0" w:color="auto"/>
                </w:tcBorders>
              </w:tcPr>
            </w:tcPrChange>
          </w:tcPr>
          <w:p w14:paraId="0F126A95" w14:textId="756B1B16" w:rsidR="0074604B" w:rsidRPr="002901E0" w:rsidRDefault="0074604B" w:rsidP="0074604B">
            <w:pPr>
              <w:pStyle w:val="TAC"/>
              <w:rPr>
                <w:ins w:id="302" w:author="Ada Wang (王苗)" w:date="2022-11-03T16:55:00Z"/>
              </w:rPr>
            </w:pPr>
            <w:ins w:id="303" w:author="Ada Wang (王苗)" w:date="2022-11-03T16:57:00Z">
              <w:r w:rsidRPr="002901E0">
                <w:t xml:space="preserve">CCR.1.1 FDD  </w:t>
              </w:r>
            </w:ins>
          </w:p>
        </w:tc>
      </w:tr>
      <w:tr w:rsidR="0074604B" w:rsidRPr="006F4D85" w14:paraId="4C953CED" w14:textId="508F81F6" w:rsidTr="001D0719">
        <w:trPr>
          <w:cantSplit/>
          <w:trHeight w:val="180"/>
          <w:trPrChange w:id="304" w:author="Ada Wang (王苗)" w:date="2022-11-03T16:57:00Z">
            <w:trPr>
              <w:gridBefore w:val="1"/>
              <w:cantSplit/>
              <w:trHeight w:val="180"/>
            </w:trPr>
          </w:trPrChange>
        </w:trPr>
        <w:tc>
          <w:tcPr>
            <w:tcW w:w="1985" w:type="dxa"/>
            <w:vMerge/>
            <w:tcBorders>
              <w:left w:val="single" w:sz="4" w:space="0" w:color="auto"/>
              <w:right w:val="single" w:sz="4" w:space="0" w:color="auto"/>
            </w:tcBorders>
            <w:shd w:val="clear" w:color="auto" w:fill="auto"/>
            <w:tcPrChange w:id="305" w:author="Ada Wang (王苗)" w:date="2022-11-03T16:57:00Z">
              <w:tcPr>
                <w:tcW w:w="1985" w:type="dxa"/>
                <w:gridSpan w:val="2"/>
                <w:vMerge/>
                <w:tcBorders>
                  <w:left w:val="single" w:sz="4" w:space="0" w:color="auto"/>
                  <w:right w:val="single" w:sz="4" w:space="0" w:color="auto"/>
                </w:tcBorders>
                <w:shd w:val="clear" w:color="auto" w:fill="auto"/>
              </w:tcPr>
            </w:tcPrChange>
          </w:tcPr>
          <w:p w14:paraId="0118059C" w14:textId="77777777" w:rsidR="0074604B" w:rsidRPr="006F4D85" w:rsidRDefault="0074604B" w:rsidP="0074604B">
            <w:pPr>
              <w:pStyle w:val="TAL"/>
              <w:rPr>
                <w:rFonts w:cs="v5.0.0"/>
              </w:rPr>
            </w:pPr>
          </w:p>
        </w:tc>
        <w:tc>
          <w:tcPr>
            <w:tcW w:w="709" w:type="dxa"/>
            <w:tcBorders>
              <w:top w:val="nil"/>
              <w:left w:val="single" w:sz="4" w:space="0" w:color="auto"/>
              <w:bottom w:val="nil"/>
              <w:right w:val="single" w:sz="4" w:space="0" w:color="auto"/>
            </w:tcBorders>
            <w:tcPrChange w:id="306" w:author="Ada Wang (王苗)" w:date="2022-11-03T16:57:00Z">
              <w:tcPr>
                <w:tcW w:w="709" w:type="dxa"/>
                <w:gridSpan w:val="2"/>
                <w:tcBorders>
                  <w:top w:val="nil"/>
                  <w:left w:val="single" w:sz="4" w:space="0" w:color="auto"/>
                  <w:bottom w:val="nil"/>
                  <w:right w:val="single" w:sz="4" w:space="0" w:color="auto"/>
                </w:tcBorders>
              </w:tcPr>
            </w:tcPrChange>
          </w:tcPr>
          <w:p w14:paraId="119BEED2"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07" w:author="Ada Wang (王苗)" w:date="2022-11-03T16:57:00Z">
              <w:tcPr>
                <w:tcW w:w="2090" w:type="dxa"/>
                <w:gridSpan w:val="2"/>
                <w:tcBorders>
                  <w:top w:val="single" w:sz="4" w:space="0" w:color="auto"/>
                  <w:left w:val="single" w:sz="4" w:space="0" w:color="auto"/>
                  <w:bottom w:val="single" w:sz="4" w:space="0" w:color="auto"/>
                  <w:right w:val="single" w:sz="4" w:space="0" w:color="auto"/>
                </w:tcBorders>
              </w:tcPr>
            </w:tcPrChange>
          </w:tcPr>
          <w:p w14:paraId="26259ACB" w14:textId="77777777" w:rsidR="0074604B" w:rsidRPr="006F4D85" w:rsidRDefault="0074604B" w:rsidP="0074604B">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Change w:id="308" w:author="Ada Wang (王苗)" w:date="2022-11-03T16:57:00Z">
              <w:tcPr>
                <w:tcW w:w="1737" w:type="dxa"/>
                <w:gridSpan w:val="4"/>
                <w:tcBorders>
                  <w:top w:val="single" w:sz="4" w:space="0" w:color="auto"/>
                  <w:left w:val="single" w:sz="4" w:space="0" w:color="auto"/>
                  <w:bottom w:val="single" w:sz="4" w:space="0" w:color="auto"/>
                  <w:right w:val="single" w:sz="4" w:space="0" w:color="auto"/>
                </w:tcBorders>
                <w:vAlign w:val="center"/>
              </w:tcPr>
            </w:tcPrChange>
          </w:tcPr>
          <w:p w14:paraId="0BB0206B" w14:textId="77777777" w:rsidR="0074604B" w:rsidRPr="006F4D85" w:rsidRDefault="0074604B" w:rsidP="0074604B">
            <w:pPr>
              <w:pStyle w:val="TAC"/>
            </w:pPr>
            <w:r w:rsidRPr="002901E0">
              <w:t>CCR.1.1 TDD</w:t>
            </w:r>
          </w:p>
        </w:tc>
        <w:tc>
          <w:tcPr>
            <w:tcW w:w="1843" w:type="dxa"/>
            <w:gridSpan w:val="2"/>
            <w:tcBorders>
              <w:left w:val="single" w:sz="4" w:space="0" w:color="auto"/>
              <w:right w:val="single" w:sz="4" w:space="0" w:color="auto"/>
            </w:tcBorders>
            <w:shd w:val="clear" w:color="auto" w:fill="auto"/>
            <w:vAlign w:val="center"/>
            <w:tcPrChange w:id="309" w:author="Ada Wang (王苗)" w:date="2022-11-03T16:57:00Z">
              <w:tcPr>
                <w:tcW w:w="1843" w:type="dxa"/>
                <w:gridSpan w:val="3"/>
                <w:tcBorders>
                  <w:left w:val="single" w:sz="4" w:space="0" w:color="auto"/>
                  <w:right w:val="single" w:sz="4" w:space="0" w:color="auto"/>
                </w:tcBorders>
                <w:shd w:val="clear" w:color="auto" w:fill="auto"/>
                <w:vAlign w:val="center"/>
              </w:tcPr>
            </w:tcPrChange>
          </w:tcPr>
          <w:p w14:paraId="7ED8572C" w14:textId="77777777" w:rsidR="0074604B" w:rsidRPr="006F4D85" w:rsidRDefault="0074604B" w:rsidP="0074604B">
            <w:pPr>
              <w:pStyle w:val="TAC"/>
              <w:rPr>
                <w:rFonts w:cs="v4.2.0"/>
                <w:lang w:eastAsia="zh-CN"/>
              </w:rPr>
            </w:pPr>
            <w:r w:rsidRPr="002901E0">
              <w:t>CCR.1.1 TDD</w:t>
            </w:r>
          </w:p>
        </w:tc>
        <w:tc>
          <w:tcPr>
            <w:tcW w:w="1843" w:type="dxa"/>
            <w:gridSpan w:val="2"/>
            <w:tcBorders>
              <w:left w:val="single" w:sz="4" w:space="0" w:color="auto"/>
              <w:right w:val="single" w:sz="4" w:space="0" w:color="auto"/>
            </w:tcBorders>
            <w:vAlign w:val="center"/>
            <w:tcPrChange w:id="310" w:author="Ada Wang (王苗)" w:date="2022-11-03T16:57:00Z">
              <w:tcPr>
                <w:tcW w:w="1843" w:type="dxa"/>
                <w:gridSpan w:val="3"/>
                <w:tcBorders>
                  <w:left w:val="single" w:sz="4" w:space="0" w:color="auto"/>
                  <w:right w:val="single" w:sz="4" w:space="0" w:color="auto"/>
                </w:tcBorders>
              </w:tcPr>
            </w:tcPrChange>
          </w:tcPr>
          <w:p w14:paraId="2C799E2C" w14:textId="28FB0BFC" w:rsidR="0074604B" w:rsidRPr="002901E0" w:rsidRDefault="0074604B" w:rsidP="0074604B">
            <w:pPr>
              <w:pStyle w:val="TAC"/>
              <w:rPr>
                <w:ins w:id="311" w:author="Ada Wang (王苗)" w:date="2022-11-03T16:55:00Z"/>
              </w:rPr>
            </w:pPr>
            <w:ins w:id="312" w:author="Ada Wang (王苗)" w:date="2022-11-03T16:57:00Z">
              <w:r w:rsidRPr="002901E0">
                <w:t>CCR.1.1 TDD</w:t>
              </w:r>
            </w:ins>
          </w:p>
        </w:tc>
      </w:tr>
      <w:tr w:rsidR="0074604B" w:rsidRPr="006F4D85" w14:paraId="00E19EAA" w14:textId="50B5D5BA" w:rsidTr="001D0719">
        <w:trPr>
          <w:cantSplit/>
          <w:trHeight w:val="180"/>
          <w:trPrChange w:id="313" w:author="Ada Wang (王苗)" w:date="2022-11-03T16:57:00Z">
            <w:trPr>
              <w:gridBefore w:val="1"/>
              <w:cantSplit/>
              <w:trHeight w:val="180"/>
            </w:trPr>
          </w:trPrChange>
        </w:trPr>
        <w:tc>
          <w:tcPr>
            <w:tcW w:w="1985" w:type="dxa"/>
            <w:vMerge/>
            <w:tcBorders>
              <w:left w:val="single" w:sz="4" w:space="0" w:color="auto"/>
              <w:bottom w:val="single" w:sz="4" w:space="0" w:color="auto"/>
              <w:right w:val="single" w:sz="4" w:space="0" w:color="auto"/>
            </w:tcBorders>
            <w:shd w:val="clear" w:color="auto" w:fill="auto"/>
            <w:tcPrChange w:id="314" w:author="Ada Wang (王苗)" w:date="2022-11-03T16:57:00Z">
              <w:tcPr>
                <w:tcW w:w="1985" w:type="dxa"/>
                <w:gridSpan w:val="2"/>
                <w:vMerge/>
                <w:tcBorders>
                  <w:left w:val="single" w:sz="4" w:space="0" w:color="auto"/>
                  <w:bottom w:val="single" w:sz="4" w:space="0" w:color="auto"/>
                  <w:right w:val="single" w:sz="4" w:space="0" w:color="auto"/>
                </w:tcBorders>
                <w:shd w:val="clear" w:color="auto" w:fill="auto"/>
              </w:tcPr>
            </w:tcPrChange>
          </w:tcPr>
          <w:p w14:paraId="144F3960" w14:textId="77777777" w:rsidR="0074604B" w:rsidRPr="006F4D85" w:rsidRDefault="0074604B" w:rsidP="0074604B">
            <w:pPr>
              <w:pStyle w:val="TAL"/>
              <w:rPr>
                <w:rFonts w:cs="v5.0.0"/>
              </w:rPr>
            </w:pPr>
          </w:p>
        </w:tc>
        <w:tc>
          <w:tcPr>
            <w:tcW w:w="709" w:type="dxa"/>
            <w:tcBorders>
              <w:top w:val="nil"/>
              <w:left w:val="single" w:sz="4" w:space="0" w:color="auto"/>
              <w:bottom w:val="single" w:sz="4" w:space="0" w:color="auto"/>
              <w:right w:val="single" w:sz="4" w:space="0" w:color="auto"/>
            </w:tcBorders>
            <w:tcPrChange w:id="315" w:author="Ada Wang (王苗)" w:date="2022-11-03T16:57:00Z">
              <w:tcPr>
                <w:tcW w:w="709" w:type="dxa"/>
                <w:gridSpan w:val="2"/>
                <w:tcBorders>
                  <w:top w:val="nil"/>
                  <w:left w:val="single" w:sz="4" w:space="0" w:color="auto"/>
                  <w:bottom w:val="single" w:sz="4" w:space="0" w:color="auto"/>
                  <w:right w:val="single" w:sz="4" w:space="0" w:color="auto"/>
                </w:tcBorders>
              </w:tcPr>
            </w:tcPrChange>
          </w:tcPr>
          <w:p w14:paraId="3E58D338"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16" w:author="Ada Wang (王苗)" w:date="2022-11-03T16:57:00Z">
              <w:tcPr>
                <w:tcW w:w="2090" w:type="dxa"/>
                <w:gridSpan w:val="2"/>
                <w:tcBorders>
                  <w:top w:val="single" w:sz="4" w:space="0" w:color="auto"/>
                  <w:left w:val="single" w:sz="4" w:space="0" w:color="auto"/>
                  <w:bottom w:val="single" w:sz="4" w:space="0" w:color="auto"/>
                  <w:right w:val="single" w:sz="4" w:space="0" w:color="auto"/>
                </w:tcBorders>
              </w:tcPr>
            </w:tcPrChange>
          </w:tcPr>
          <w:p w14:paraId="70ABDFC9" w14:textId="77777777" w:rsidR="0074604B" w:rsidRPr="006F4D85" w:rsidRDefault="0074604B" w:rsidP="0074604B">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Change w:id="317" w:author="Ada Wang (王苗)" w:date="2022-11-03T16:57:00Z">
              <w:tcPr>
                <w:tcW w:w="1737" w:type="dxa"/>
                <w:gridSpan w:val="4"/>
                <w:tcBorders>
                  <w:top w:val="single" w:sz="4" w:space="0" w:color="auto"/>
                  <w:left w:val="single" w:sz="4" w:space="0" w:color="auto"/>
                  <w:bottom w:val="single" w:sz="4" w:space="0" w:color="auto"/>
                  <w:right w:val="single" w:sz="4" w:space="0" w:color="auto"/>
                </w:tcBorders>
                <w:vAlign w:val="center"/>
              </w:tcPr>
            </w:tcPrChange>
          </w:tcPr>
          <w:p w14:paraId="0CB51710" w14:textId="77777777" w:rsidR="0074604B" w:rsidRPr="006F4D85" w:rsidRDefault="0074604B" w:rsidP="0074604B">
            <w:pPr>
              <w:pStyle w:val="TAC"/>
            </w:pPr>
            <w:r w:rsidRPr="002901E0">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Change w:id="318" w:author="Ada Wang (王苗)" w:date="2022-11-03T16:57:00Z">
              <w:tcPr>
                <w:tcW w:w="1843" w:type="dxa"/>
                <w:gridSpan w:val="3"/>
                <w:tcBorders>
                  <w:left w:val="single" w:sz="4" w:space="0" w:color="auto"/>
                  <w:bottom w:val="single" w:sz="4" w:space="0" w:color="auto"/>
                  <w:right w:val="single" w:sz="4" w:space="0" w:color="auto"/>
                </w:tcBorders>
                <w:shd w:val="clear" w:color="auto" w:fill="auto"/>
                <w:vAlign w:val="center"/>
              </w:tcPr>
            </w:tcPrChange>
          </w:tcPr>
          <w:p w14:paraId="1A4269CD" w14:textId="77777777" w:rsidR="0074604B" w:rsidRPr="006F4D85" w:rsidRDefault="0074604B" w:rsidP="0074604B">
            <w:pPr>
              <w:pStyle w:val="TAC"/>
              <w:rPr>
                <w:rFonts w:cs="v4.2.0"/>
                <w:lang w:eastAsia="zh-CN"/>
              </w:rPr>
            </w:pPr>
            <w:r w:rsidRPr="002901E0">
              <w:t>CCR.2.1 TDD</w:t>
            </w:r>
          </w:p>
        </w:tc>
        <w:tc>
          <w:tcPr>
            <w:tcW w:w="1843" w:type="dxa"/>
            <w:gridSpan w:val="2"/>
            <w:tcBorders>
              <w:left w:val="single" w:sz="4" w:space="0" w:color="auto"/>
              <w:bottom w:val="single" w:sz="4" w:space="0" w:color="auto"/>
              <w:right w:val="single" w:sz="4" w:space="0" w:color="auto"/>
            </w:tcBorders>
            <w:vAlign w:val="center"/>
            <w:tcPrChange w:id="319" w:author="Ada Wang (王苗)" w:date="2022-11-03T16:57:00Z">
              <w:tcPr>
                <w:tcW w:w="1843" w:type="dxa"/>
                <w:gridSpan w:val="3"/>
                <w:tcBorders>
                  <w:left w:val="single" w:sz="4" w:space="0" w:color="auto"/>
                  <w:bottom w:val="single" w:sz="4" w:space="0" w:color="auto"/>
                  <w:right w:val="single" w:sz="4" w:space="0" w:color="auto"/>
                </w:tcBorders>
              </w:tcPr>
            </w:tcPrChange>
          </w:tcPr>
          <w:p w14:paraId="6AD50EF1" w14:textId="42079917" w:rsidR="0074604B" w:rsidRPr="002901E0" w:rsidRDefault="0074604B" w:rsidP="0074604B">
            <w:pPr>
              <w:pStyle w:val="TAC"/>
              <w:rPr>
                <w:ins w:id="320" w:author="Ada Wang (王苗)" w:date="2022-11-03T16:55:00Z"/>
              </w:rPr>
            </w:pPr>
            <w:ins w:id="321" w:author="Ada Wang (王苗)" w:date="2022-11-03T16:57:00Z">
              <w:r w:rsidRPr="002901E0">
                <w:t>CCR.2.1 TDD</w:t>
              </w:r>
            </w:ins>
          </w:p>
        </w:tc>
      </w:tr>
      <w:tr w:rsidR="0074604B" w:rsidRPr="006F4D85" w14:paraId="6E4FEB43" w14:textId="0AAB339B" w:rsidTr="0074604B">
        <w:trPr>
          <w:cantSplit/>
          <w:trHeight w:val="180"/>
          <w:trPrChange w:id="322" w:author="Ada Wang (王苗)" w:date="2022-11-03T16:55:00Z">
            <w:trPr>
              <w:gridBefore w:val="1"/>
              <w:cantSplit/>
              <w:trHeight w:val="180"/>
            </w:trPr>
          </w:trPrChange>
        </w:trPr>
        <w:tc>
          <w:tcPr>
            <w:tcW w:w="1985" w:type="dxa"/>
            <w:tcBorders>
              <w:top w:val="single" w:sz="4" w:space="0" w:color="auto"/>
              <w:left w:val="single" w:sz="4" w:space="0" w:color="auto"/>
              <w:bottom w:val="nil"/>
              <w:right w:val="single" w:sz="4" w:space="0" w:color="auto"/>
            </w:tcBorders>
            <w:shd w:val="clear" w:color="auto" w:fill="auto"/>
            <w:tcPrChange w:id="323"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tcPr>
            </w:tcPrChange>
          </w:tcPr>
          <w:p w14:paraId="6A909448" w14:textId="77777777" w:rsidR="0074604B" w:rsidRPr="006F4D85" w:rsidRDefault="0074604B" w:rsidP="0074604B">
            <w:pPr>
              <w:pStyle w:val="TAL"/>
              <w:rPr>
                <w:rFonts w:cs="v5.0.0"/>
              </w:rPr>
            </w:pPr>
            <w:r w:rsidRPr="008E1B0E">
              <w:rPr>
                <w:lang w:val="it-IT" w:eastAsia="zh-CN"/>
              </w:rPr>
              <w:t>SSB parameters</w:t>
            </w:r>
          </w:p>
        </w:tc>
        <w:tc>
          <w:tcPr>
            <w:tcW w:w="709" w:type="dxa"/>
            <w:tcBorders>
              <w:top w:val="single" w:sz="4" w:space="0" w:color="auto"/>
              <w:left w:val="single" w:sz="4" w:space="0" w:color="auto"/>
              <w:bottom w:val="single" w:sz="4" w:space="0" w:color="auto"/>
              <w:right w:val="single" w:sz="4" w:space="0" w:color="auto"/>
            </w:tcBorders>
            <w:tcPrChange w:id="324"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479574A9"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25" w:author="Ada Wang (王苗)" w:date="2022-11-03T16:55:00Z">
              <w:tcPr>
                <w:tcW w:w="2090" w:type="dxa"/>
                <w:gridSpan w:val="2"/>
                <w:tcBorders>
                  <w:top w:val="single" w:sz="4" w:space="0" w:color="auto"/>
                  <w:left w:val="single" w:sz="4" w:space="0" w:color="auto"/>
                  <w:bottom w:val="single" w:sz="4" w:space="0" w:color="auto"/>
                  <w:right w:val="single" w:sz="4" w:space="0" w:color="auto"/>
                </w:tcBorders>
              </w:tcPr>
            </w:tcPrChange>
          </w:tcPr>
          <w:p w14:paraId="4BA948EB" w14:textId="77777777" w:rsidR="0074604B" w:rsidRPr="006F4D85" w:rsidRDefault="0074604B" w:rsidP="0074604B">
            <w:pPr>
              <w:pStyle w:val="TAC"/>
            </w:pPr>
            <w:r w:rsidRPr="008E1B0E">
              <w:t>Config 1,4</w:t>
            </w:r>
          </w:p>
        </w:tc>
        <w:tc>
          <w:tcPr>
            <w:tcW w:w="1737" w:type="dxa"/>
            <w:gridSpan w:val="3"/>
            <w:tcBorders>
              <w:top w:val="single" w:sz="4" w:space="0" w:color="auto"/>
              <w:left w:val="single" w:sz="4" w:space="0" w:color="auto"/>
              <w:bottom w:val="single" w:sz="4" w:space="0" w:color="auto"/>
              <w:right w:val="single" w:sz="4" w:space="0" w:color="auto"/>
            </w:tcBorders>
            <w:tcPrChange w:id="326" w:author="Ada Wang (王苗)" w:date="2022-11-03T16:55:00Z">
              <w:tcPr>
                <w:tcW w:w="1737" w:type="dxa"/>
                <w:gridSpan w:val="4"/>
                <w:tcBorders>
                  <w:top w:val="single" w:sz="4" w:space="0" w:color="auto"/>
                  <w:left w:val="single" w:sz="4" w:space="0" w:color="auto"/>
                  <w:bottom w:val="single" w:sz="4" w:space="0" w:color="auto"/>
                  <w:right w:val="single" w:sz="4" w:space="0" w:color="auto"/>
                </w:tcBorders>
              </w:tcPr>
            </w:tcPrChange>
          </w:tcPr>
          <w:p w14:paraId="385F2AD3" w14:textId="77777777" w:rsidR="0074604B" w:rsidRPr="006F4D85" w:rsidRDefault="0074604B" w:rsidP="0074604B">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Change w:id="327"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35FAB71F" w14:textId="77777777" w:rsidR="0074604B" w:rsidRPr="006F4D85" w:rsidRDefault="0074604B" w:rsidP="0074604B">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Change w:id="328"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64E7851E" w14:textId="3888D954" w:rsidR="0074604B" w:rsidRDefault="0074604B" w:rsidP="0074604B">
            <w:pPr>
              <w:pStyle w:val="TAC"/>
              <w:rPr>
                <w:ins w:id="329" w:author="Ada Wang (王苗)" w:date="2022-11-03T16:55:00Z"/>
                <w:lang w:eastAsia="zh-CN"/>
              </w:rPr>
            </w:pPr>
            <w:ins w:id="330" w:author="Ada Wang (王苗)" w:date="2022-11-03T16:57:00Z">
              <w:r>
                <w:rPr>
                  <w:lang w:eastAsia="zh-CN"/>
                </w:rPr>
                <w:t>SSB.5</w:t>
              </w:r>
              <w:r w:rsidRPr="008E1B0E">
                <w:rPr>
                  <w:lang w:eastAsia="zh-CN"/>
                </w:rPr>
                <w:t xml:space="preserve"> FR1</w:t>
              </w:r>
            </w:ins>
          </w:p>
        </w:tc>
      </w:tr>
      <w:tr w:rsidR="0074604B" w:rsidRPr="006F4D85" w14:paraId="624CF633" w14:textId="20EAB880" w:rsidTr="0074604B">
        <w:trPr>
          <w:cantSplit/>
          <w:trHeight w:val="180"/>
          <w:trPrChange w:id="331" w:author="Ada Wang (王苗)" w:date="2022-11-03T16:55:00Z">
            <w:trPr>
              <w:gridBefore w:val="1"/>
              <w:cantSplit/>
              <w:trHeight w:val="180"/>
            </w:trPr>
          </w:trPrChange>
        </w:trPr>
        <w:tc>
          <w:tcPr>
            <w:tcW w:w="1985" w:type="dxa"/>
            <w:tcBorders>
              <w:top w:val="nil"/>
              <w:left w:val="single" w:sz="4" w:space="0" w:color="auto"/>
              <w:bottom w:val="nil"/>
              <w:right w:val="single" w:sz="4" w:space="0" w:color="auto"/>
            </w:tcBorders>
            <w:shd w:val="clear" w:color="auto" w:fill="auto"/>
            <w:tcPrChange w:id="332" w:author="Ada Wang (王苗)" w:date="2022-11-03T16:55:00Z">
              <w:tcPr>
                <w:tcW w:w="1985" w:type="dxa"/>
                <w:gridSpan w:val="2"/>
                <w:tcBorders>
                  <w:top w:val="nil"/>
                  <w:left w:val="single" w:sz="4" w:space="0" w:color="auto"/>
                  <w:bottom w:val="nil"/>
                  <w:right w:val="single" w:sz="4" w:space="0" w:color="auto"/>
                </w:tcBorders>
                <w:shd w:val="clear" w:color="auto" w:fill="auto"/>
              </w:tcPr>
            </w:tcPrChange>
          </w:tcPr>
          <w:p w14:paraId="0B0162BA" w14:textId="77777777" w:rsidR="0074604B" w:rsidRPr="006F4D85" w:rsidRDefault="0074604B" w:rsidP="0074604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Change w:id="333"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4F3536F0"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34" w:author="Ada Wang (王苗)" w:date="2022-11-03T16:55:00Z">
              <w:tcPr>
                <w:tcW w:w="2090" w:type="dxa"/>
                <w:gridSpan w:val="2"/>
                <w:tcBorders>
                  <w:top w:val="single" w:sz="4" w:space="0" w:color="auto"/>
                  <w:left w:val="single" w:sz="4" w:space="0" w:color="auto"/>
                  <w:bottom w:val="single" w:sz="4" w:space="0" w:color="auto"/>
                  <w:right w:val="single" w:sz="4" w:space="0" w:color="auto"/>
                </w:tcBorders>
              </w:tcPr>
            </w:tcPrChange>
          </w:tcPr>
          <w:p w14:paraId="478965F6" w14:textId="77777777" w:rsidR="0074604B" w:rsidRPr="006F4D85" w:rsidRDefault="0074604B" w:rsidP="0074604B">
            <w:pPr>
              <w:pStyle w:val="TAC"/>
            </w:pPr>
            <w:r w:rsidRPr="008E1B0E">
              <w:t>Config 2,5</w:t>
            </w:r>
          </w:p>
        </w:tc>
        <w:tc>
          <w:tcPr>
            <w:tcW w:w="1737" w:type="dxa"/>
            <w:gridSpan w:val="3"/>
            <w:tcBorders>
              <w:top w:val="single" w:sz="4" w:space="0" w:color="auto"/>
              <w:left w:val="single" w:sz="4" w:space="0" w:color="auto"/>
              <w:bottom w:val="single" w:sz="4" w:space="0" w:color="auto"/>
              <w:right w:val="single" w:sz="4" w:space="0" w:color="auto"/>
            </w:tcBorders>
            <w:tcPrChange w:id="335" w:author="Ada Wang (王苗)" w:date="2022-11-03T16:55:00Z">
              <w:tcPr>
                <w:tcW w:w="1737" w:type="dxa"/>
                <w:gridSpan w:val="4"/>
                <w:tcBorders>
                  <w:top w:val="single" w:sz="4" w:space="0" w:color="auto"/>
                  <w:left w:val="single" w:sz="4" w:space="0" w:color="auto"/>
                  <w:bottom w:val="single" w:sz="4" w:space="0" w:color="auto"/>
                  <w:right w:val="single" w:sz="4" w:space="0" w:color="auto"/>
                </w:tcBorders>
              </w:tcPr>
            </w:tcPrChange>
          </w:tcPr>
          <w:p w14:paraId="7D1960DC" w14:textId="77777777" w:rsidR="0074604B" w:rsidRPr="006F4D85" w:rsidRDefault="0074604B" w:rsidP="0074604B">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Change w:id="336"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1A5D799" w14:textId="77777777" w:rsidR="0074604B" w:rsidRPr="006F4D85" w:rsidRDefault="0074604B" w:rsidP="0074604B">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Change w:id="337"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67B4CFDA" w14:textId="75063A6A" w:rsidR="0074604B" w:rsidRDefault="0074604B" w:rsidP="0074604B">
            <w:pPr>
              <w:pStyle w:val="TAC"/>
              <w:rPr>
                <w:ins w:id="338" w:author="Ada Wang (王苗)" w:date="2022-11-03T16:55:00Z"/>
                <w:lang w:eastAsia="zh-CN"/>
              </w:rPr>
            </w:pPr>
            <w:ins w:id="339" w:author="Ada Wang (王苗)" w:date="2022-11-03T16:57:00Z">
              <w:r>
                <w:rPr>
                  <w:lang w:eastAsia="zh-CN"/>
                </w:rPr>
                <w:t>SSB.5</w:t>
              </w:r>
              <w:r w:rsidRPr="008E1B0E">
                <w:rPr>
                  <w:lang w:eastAsia="zh-CN"/>
                </w:rPr>
                <w:t xml:space="preserve"> FR1</w:t>
              </w:r>
            </w:ins>
          </w:p>
        </w:tc>
      </w:tr>
      <w:tr w:rsidR="0074604B" w:rsidRPr="006F4D85" w14:paraId="5CCF0D91" w14:textId="1E96D7BB" w:rsidTr="0074604B">
        <w:trPr>
          <w:cantSplit/>
          <w:trHeight w:val="180"/>
          <w:trPrChange w:id="340" w:author="Ada Wang (王苗)" w:date="2022-11-03T16:55:00Z">
            <w:trPr>
              <w:gridBefore w:val="1"/>
              <w:cantSplit/>
              <w:trHeight w:val="180"/>
            </w:trPr>
          </w:trPrChange>
        </w:trPr>
        <w:tc>
          <w:tcPr>
            <w:tcW w:w="1985" w:type="dxa"/>
            <w:tcBorders>
              <w:top w:val="nil"/>
              <w:left w:val="single" w:sz="4" w:space="0" w:color="auto"/>
              <w:bottom w:val="single" w:sz="4" w:space="0" w:color="auto"/>
              <w:right w:val="single" w:sz="4" w:space="0" w:color="auto"/>
            </w:tcBorders>
            <w:shd w:val="clear" w:color="auto" w:fill="auto"/>
            <w:tcPrChange w:id="341"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tcPr>
            </w:tcPrChange>
          </w:tcPr>
          <w:p w14:paraId="3D8DF8C4" w14:textId="77777777" w:rsidR="0074604B" w:rsidRPr="006F4D85" w:rsidRDefault="0074604B" w:rsidP="0074604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Change w:id="342"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0A8D42CF"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43" w:author="Ada Wang (王苗)" w:date="2022-11-03T16:55:00Z">
              <w:tcPr>
                <w:tcW w:w="2090" w:type="dxa"/>
                <w:gridSpan w:val="2"/>
                <w:tcBorders>
                  <w:top w:val="single" w:sz="4" w:space="0" w:color="auto"/>
                  <w:left w:val="single" w:sz="4" w:space="0" w:color="auto"/>
                  <w:bottom w:val="single" w:sz="4" w:space="0" w:color="auto"/>
                  <w:right w:val="single" w:sz="4" w:space="0" w:color="auto"/>
                </w:tcBorders>
              </w:tcPr>
            </w:tcPrChange>
          </w:tcPr>
          <w:p w14:paraId="6848BD3D" w14:textId="77777777" w:rsidR="0074604B" w:rsidRPr="006F4D85" w:rsidRDefault="0074604B" w:rsidP="0074604B">
            <w:pPr>
              <w:pStyle w:val="TAC"/>
            </w:pPr>
            <w:r w:rsidRPr="008E1B0E">
              <w:t>Config 3,6</w:t>
            </w:r>
          </w:p>
        </w:tc>
        <w:tc>
          <w:tcPr>
            <w:tcW w:w="1737" w:type="dxa"/>
            <w:gridSpan w:val="3"/>
            <w:tcBorders>
              <w:top w:val="single" w:sz="4" w:space="0" w:color="auto"/>
              <w:left w:val="single" w:sz="4" w:space="0" w:color="auto"/>
              <w:bottom w:val="single" w:sz="4" w:space="0" w:color="auto"/>
              <w:right w:val="single" w:sz="4" w:space="0" w:color="auto"/>
            </w:tcBorders>
            <w:tcPrChange w:id="344" w:author="Ada Wang (王苗)" w:date="2022-11-03T16:55:00Z">
              <w:tcPr>
                <w:tcW w:w="1737" w:type="dxa"/>
                <w:gridSpan w:val="4"/>
                <w:tcBorders>
                  <w:top w:val="single" w:sz="4" w:space="0" w:color="auto"/>
                  <w:left w:val="single" w:sz="4" w:space="0" w:color="auto"/>
                  <w:bottom w:val="single" w:sz="4" w:space="0" w:color="auto"/>
                  <w:right w:val="single" w:sz="4" w:space="0" w:color="auto"/>
                </w:tcBorders>
              </w:tcPr>
            </w:tcPrChange>
          </w:tcPr>
          <w:p w14:paraId="4990B649" w14:textId="77777777" w:rsidR="0074604B" w:rsidRPr="006F4D85" w:rsidRDefault="0074604B" w:rsidP="0074604B">
            <w:pPr>
              <w:pStyle w:val="TAC"/>
            </w:pPr>
            <w:r w:rsidRPr="008E1B0E">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Change w:id="345"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4FADE24A" w14:textId="77777777" w:rsidR="0074604B" w:rsidRPr="006F4D85" w:rsidRDefault="0074604B" w:rsidP="0074604B">
            <w:pPr>
              <w:pStyle w:val="TAC"/>
              <w:rPr>
                <w:rFonts w:cs="v4.2.0"/>
                <w:lang w:eastAsia="zh-CN"/>
              </w:rPr>
            </w:pPr>
            <w:r>
              <w:rPr>
                <w:lang w:eastAsia="zh-CN"/>
              </w:rPr>
              <w:t>SSB.6</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Change w:id="346"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1BDEEC3D" w14:textId="0AFBD89E" w:rsidR="0074604B" w:rsidRDefault="0074604B" w:rsidP="0074604B">
            <w:pPr>
              <w:pStyle w:val="TAC"/>
              <w:rPr>
                <w:ins w:id="347" w:author="Ada Wang (王苗)" w:date="2022-11-03T16:55:00Z"/>
                <w:lang w:eastAsia="zh-CN"/>
              </w:rPr>
            </w:pPr>
            <w:ins w:id="348" w:author="Ada Wang (王苗)" w:date="2022-11-03T16:57:00Z">
              <w:r>
                <w:rPr>
                  <w:lang w:eastAsia="zh-CN"/>
                </w:rPr>
                <w:t>SSB.6</w:t>
              </w:r>
              <w:r w:rsidRPr="008E1B0E">
                <w:rPr>
                  <w:lang w:eastAsia="zh-CN"/>
                </w:rPr>
                <w:t xml:space="preserve"> FR1</w:t>
              </w:r>
            </w:ins>
          </w:p>
        </w:tc>
      </w:tr>
      <w:tr w:rsidR="0074604B" w:rsidRPr="006F4D85" w14:paraId="37F2EA2F" w14:textId="5219A8B1" w:rsidTr="0074604B">
        <w:trPr>
          <w:cantSplit/>
          <w:trHeight w:val="180"/>
          <w:trPrChange w:id="349" w:author="Ada Wang (王苗)" w:date="2022-11-03T16:55:00Z">
            <w:trPr>
              <w:gridBefore w:val="1"/>
              <w:cantSplit/>
              <w:trHeight w:val="180"/>
            </w:trPr>
          </w:trPrChange>
        </w:trPr>
        <w:tc>
          <w:tcPr>
            <w:tcW w:w="1985" w:type="dxa"/>
            <w:tcBorders>
              <w:top w:val="nil"/>
              <w:left w:val="single" w:sz="4" w:space="0" w:color="auto"/>
              <w:bottom w:val="nil"/>
              <w:right w:val="single" w:sz="4" w:space="0" w:color="auto"/>
            </w:tcBorders>
            <w:shd w:val="clear" w:color="auto" w:fill="auto"/>
            <w:tcPrChange w:id="350" w:author="Ada Wang (王苗)" w:date="2022-11-03T16:55:00Z">
              <w:tcPr>
                <w:tcW w:w="1985" w:type="dxa"/>
                <w:gridSpan w:val="2"/>
                <w:tcBorders>
                  <w:top w:val="nil"/>
                  <w:left w:val="single" w:sz="4" w:space="0" w:color="auto"/>
                  <w:bottom w:val="nil"/>
                  <w:right w:val="single" w:sz="4" w:space="0" w:color="auto"/>
                </w:tcBorders>
                <w:shd w:val="clear" w:color="auto" w:fill="auto"/>
              </w:tcPr>
            </w:tcPrChange>
          </w:tcPr>
          <w:p w14:paraId="0E4867F8" w14:textId="77777777" w:rsidR="0074604B" w:rsidRPr="006F4D85" w:rsidRDefault="0074604B" w:rsidP="0074604B">
            <w:pPr>
              <w:pStyle w:val="TAL"/>
              <w:rPr>
                <w:rFonts w:cs="v5.0.0"/>
              </w:rPr>
            </w:pPr>
            <w:r w:rsidRPr="006F4D85">
              <w:t xml:space="preserve">SMTC configuration </w:t>
            </w:r>
          </w:p>
        </w:tc>
        <w:tc>
          <w:tcPr>
            <w:tcW w:w="709" w:type="dxa"/>
            <w:tcBorders>
              <w:top w:val="single" w:sz="4" w:space="0" w:color="auto"/>
              <w:left w:val="single" w:sz="4" w:space="0" w:color="auto"/>
              <w:bottom w:val="single" w:sz="4" w:space="0" w:color="auto"/>
              <w:right w:val="single" w:sz="4" w:space="0" w:color="auto"/>
            </w:tcBorders>
            <w:tcPrChange w:id="351"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0AC944FA"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52" w:author="Ada Wang (王苗)" w:date="2022-11-03T16:55:00Z">
              <w:tcPr>
                <w:tcW w:w="2090" w:type="dxa"/>
                <w:gridSpan w:val="2"/>
                <w:tcBorders>
                  <w:top w:val="single" w:sz="4" w:space="0" w:color="auto"/>
                  <w:left w:val="single" w:sz="4" w:space="0" w:color="auto"/>
                  <w:bottom w:val="single" w:sz="4" w:space="0" w:color="auto"/>
                  <w:right w:val="single" w:sz="4" w:space="0" w:color="auto"/>
                </w:tcBorders>
              </w:tcPr>
            </w:tcPrChange>
          </w:tcPr>
          <w:p w14:paraId="6667E0EB" w14:textId="77777777" w:rsidR="0074604B" w:rsidRPr="008E1B0E" w:rsidRDefault="0074604B" w:rsidP="0074604B">
            <w:pPr>
              <w:pStyle w:val="TAC"/>
            </w:pPr>
            <w:r w:rsidRPr="006F4D85">
              <w:t>Config</w:t>
            </w:r>
            <w:r w:rsidRPr="006F4D85">
              <w:rPr>
                <w:szCs w:val="18"/>
              </w:rPr>
              <w:t xml:space="preserve"> </w:t>
            </w:r>
            <w:r w:rsidRPr="006F4D85">
              <w:t>1,4</w:t>
            </w:r>
          </w:p>
        </w:tc>
        <w:tc>
          <w:tcPr>
            <w:tcW w:w="1737" w:type="dxa"/>
            <w:gridSpan w:val="3"/>
            <w:tcBorders>
              <w:top w:val="single" w:sz="4" w:space="0" w:color="auto"/>
              <w:left w:val="single" w:sz="4" w:space="0" w:color="auto"/>
              <w:bottom w:val="single" w:sz="4" w:space="0" w:color="auto"/>
              <w:right w:val="single" w:sz="4" w:space="0" w:color="auto"/>
            </w:tcBorders>
            <w:tcPrChange w:id="353" w:author="Ada Wang (王苗)" w:date="2022-11-03T16:55:00Z">
              <w:tcPr>
                <w:tcW w:w="1737" w:type="dxa"/>
                <w:gridSpan w:val="4"/>
                <w:tcBorders>
                  <w:top w:val="single" w:sz="4" w:space="0" w:color="auto"/>
                  <w:left w:val="single" w:sz="4" w:space="0" w:color="auto"/>
                  <w:bottom w:val="single" w:sz="4" w:space="0" w:color="auto"/>
                  <w:right w:val="single" w:sz="4" w:space="0" w:color="auto"/>
                </w:tcBorders>
              </w:tcPr>
            </w:tcPrChange>
          </w:tcPr>
          <w:p w14:paraId="3A2C76C1" w14:textId="77777777" w:rsidR="0074604B" w:rsidRPr="008E1B0E" w:rsidRDefault="0074604B" w:rsidP="0074604B">
            <w:pPr>
              <w:pStyle w:val="TAC"/>
              <w:rPr>
                <w:lang w:eastAsia="zh-CN"/>
              </w:rPr>
            </w:pPr>
            <w:r w:rsidRPr="006F4D85">
              <w:t>SMTC.2</w:t>
            </w:r>
          </w:p>
        </w:tc>
        <w:tc>
          <w:tcPr>
            <w:tcW w:w="1843" w:type="dxa"/>
            <w:gridSpan w:val="2"/>
            <w:tcBorders>
              <w:top w:val="single" w:sz="4" w:space="0" w:color="auto"/>
              <w:left w:val="single" w:sz="4" w:space="0" w:color="auto"/>
              <w:bottom w:val="single" w:sz="4" w:space="0" w:color="auto"/>
              <w:right w:val="single" w:sz="4" w:space="0" w:color="auto"/>
            </w:tcBorders>
            <w:tcPrChange w:id="354"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6D4ACB8" w14:textId="77777777" w:rsidR="0074604B" w:rsidRDefault="0074604B" w:rsidP="0074604B">
            <w:pPr>
              <w:pStyle w:val="TAC"/>
              <w:rPr>
                <w:lang w:eastAsia="zh-CN"/>
              </w:rPr>
            </w:pPr>
            <w:r w:rsidRPr="006F4D85">
              <w:t>SMTC.5</w:t>
            </w:r>
          </w:p>
        </w:tc>
        <w:tc>
          <w:tcPr>
            <w:tcW w:w="1843" w:type="dxa"/>
            <w:gridSpan w:val="2"/>
            <w:tcBorders>
              <w:top w:val="single" w:sz="4" w:space="0" w:color="auto"/>
              <w:left w:val="single" w:sz="4" w:space="0" w:color="auto"/>
              <w:bottom w:val="single" w:sz="4" w:space="0" w:color="auto"/>
              <w:right w:val="single" w:sz="4" w:space="0" w:color="auto"/>
            </w:tcBorders>
            <w:tcPrChange w:id="355"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3D69618C" w14:textId="7AB1CC48" w:rsidR="0074604B" w:rsidRPr="006F4D85" w:rsidRDefault="0074604B" w:rsidP="0074604B">
            <w:pPr>
              <w:pStyle w:val="TAC"/>
              <w:rPr>
                <w:ins w:id="356" w:author="Ada Wang (王苗)" w:date="2022-11-03T16:55:00Z"/>
              </w:rPr>
            </w:pPr>
            <w:ins w:id="357" w:author="Ada Wang (王苗)" w:date="2022-11-03T16:57:00Z">
              <w:r w:rsidRPr="006F4D85">
                <w:t>SMTC.5</w:t>
              </w:r>
            </w:ins>
          </w:p>
        </w:tc>
      </w:tr>
      <w:tr w:rsidR="0074604B" w:rsidRPr="006F4D85" w14:paraId="777044A0" w14:textId="0ED00A22" w:rsidTr="0074604B">
        <w:trPr>
          <w:cantSplit/>
          <w:trHeight w:val="180"/>
          <w:trPrChange w:id="358" w:author="Ada Wang (王苗)" w:date="2022-11-03T16:55:00Z">
            <w:trPr>
              <w:gridBefore w:val="1"/>
              <w:cantSplit/>
              <w:trHeight w:val="180"/>
            </w:trPr>
          </w:trPrChange>
        </w:trPr>
        <w:tc>
          <w:tcPr>
            <w:tcW w:w="1985" w:type="dxa"/>
            <w:tcBorders>
              <w:top w:val="nil"/>
              <w:left w:val="single" w:sz="4" w:space="0" w:color="auto"/>
              <w:bottom w:val="single" w:sz="4" w:space="0" w:color="auto"/>
              <w:right w:val="single" w:sz="4" w:space="0" w:color="auto"/>
            </w:tcBorders>
            <w:shd w:val="clear" w:color="auto" w:fill="auto"/>
            <w:tcPrChange w:id="359"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tcPr>
            </w:tcPrChange>
          </w:tcPr>
          <w:p w14:paraId="7D0ED0A8" w14:textId="77777777" w:rsidR="0074604B" w:rsidRPr="006F4D85" w:rsidRDefault="0074604B" w:rsidP="0074604B">
            <w:pPr>
              <w:pStyle w:val="TAL"/>
              <w:rPr>
                <w:rFonts w:cs="v5.0.0"/>
              </w:rPr>
            </w:pPr>
            <w:r w:rsidRPr="006F4D85">
              <w:t>defined in A.3.11</w:t>
            </w:r>
          </w:p>
        </w:tc>
        <w:tc>
          <w:tcPr>
            <w:tcW w:w="709" w:type="dxa"/>
            <w:tcBorders>
              <w:top w:val="single" w:sz="4" w:space="0" w:color="auto"/>
              <w:left w:val="single" w:sz="4" w:space="0" w:color="auto"/>
              <w:bottom w:val="single" w:sz="4" w:space="0" w:color="auto"/>
              <w:right w:val="single" w:sz="4" w:space="0" w:color="auto"/>
            </w:tcBorders>
            <w:tcPrChange w:id="360"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3C67B717"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61" w:author="Ada Wang (王苗)" w:date="2022-11-03T16:55:00Z">
              <w:tcPr>
                <w:tcW w:w="2090" w:type="dxa"/>
                <w:gridSpan w:val="2"/>
                <w:tcBorders>
                  <w:top w:val="single" w:sz="4" w:space="0" w:color="auto"/>
                  <w:left w:val="single" w:sz="4" w:space="0" w:color="auto"/>
                  <w:bottom w:val="single" w:sz="4" w:space="0" w:color="auto"/>
                  <w:right w:val="single" w:sz="4" w:space="0" w:color="auto"/>
                </w:tcBorders>
              </w:tcPr>
            </w:tcPrChange>
          </w:tcPr>
          <w:p w14:paraId="71E7C325" w14:textId="77777777" w:rsidR="0074604B" w:rsidRPr="008E1B0E" w:rsidRDefault="0074604B" w:rsidP="0074604B">
            <w:pPr>
              <w:pStyle w:val="TAC"/>
            </w:pPr>
            <w:r w:rsidRPr="006F4D85">
              <w:t>Config</w:t>
            </w:r>
            <w:r w:rsidRPr="006F4D85">
              <w:rPr>
                <w:szCs w:val="18"/>
              </w:rPr>
              <w:t xml:space="preserve"> </w:t>
            </w:r>
            <w:r w:rsidRPr="006F4D85">
              <w:t>2,3,5,6</w:t>
            </w:r>
          </w:p>
        </w:tc>
        <w:tc>
          <w:tcPr>
            <w:tcW w:w="1737" w:type="dxa"/>
            <w:gridSpan w:val="3"/>
            <w:tcBorders>
              <w:top w:val="single" w:sz="4" w:space="0" w:color="auto"/>
              <w:left w:val="single" w:sz="4" w:space="0" w:color="auto"/>
              <w:bottom w:val="single" w:sz="4" w:space="0" w:color="auto"/>
              <w:right w:val="single" w:sz="4" w:space="0" w:color="auto"/>
            </w:tcBorders>
            <w:tcPrChange w:id="362" w:author="Ada Wang (王苗)" w:date="2022-11-03T16:55:00Z">
              <w:tcPr>
                <w:tcW w:w="1737" w:type="dxa"/>
                <w:gridSpan w:val="4"/>
                <w:tcBorders>
                  <w:top w:val="single" w:sz="4" w:space="0" w:color="auto"/>
                  <w:left w:val="single" w:sz="4" w:space="0" w:color="auto"/>
                  <w:bottom w:val="single" w:sz="4" w:space="0" w:color="auto"/>
                  <w:right w:val="single" w:sz="4" w:space="0" w:color="auto"/>
                </w:tcBorders>
              </w:tcPr>
            </w:tcPrChange>
          </w:tcPr>
          <w:p w14:paraId="633661D1" w14:textId="77777777" w:rsidR="0074604B" w:rsidRPr="008E1B0E" w:rsidRDefault="0074604B" w:rsidP="0074604B">
            <w:pPr>
              <w:pStyle w:val="TAC"/>
              <w:rPr>
                <w:lang w:eastAsia="zh-CN"/>
              </w:rPr>
            </w:pPr>
            <w:r w:rsidRPr="006F4D85">
              <w:t>SMTC.1</w:t>
            </w:r>
          </w:p>
        </w:tc>
        <w:tc>
          <w:tcPr>
            <w:tcW w:w="1843" w:type="dxa"/>
            <w:gridSpan w:val="2"/>
            <w:tcBorders>
              <w:top w:val="single" w:sz="4" w:space="0" w:color="auto"/>
              <w:left w:val="single" w:sz="4" w:space="0" w:color="auto"/>
              <w:bottom w:val="single" w:sz="4" w:space="0" w:color="auto"/>
              <w:right w:val="single" w:sz="4" w:space="0" w:color="auto"/>
            </w:tcBorders>
            <w:tcPrChange w:id="363"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38538709" w14:textId="77777777" w:rsidR="0074604B" w:rsidRDefault="0074604B" w:rsidP="0074604B">
            <w:pPr>
              <w:pStyle w:val="TAC"/>
              <w:rPr>
                <w:lang w:eastAsia="zh-CN"/>
              </w:rPr>
            </w:pPr>
            <w:r w:rsidRPr="006F4D85">
              <w:t>SMTC.4</w:t>
            </w:r>
          </w:p>
        </w:tc>
        <w:tc>
          <w:tcPr>
            <w:tcW w:w="1843" w:type="dxa"/>
            <w:gridSpan w:val="2"/>
            <w:tcBorders>
              <w:top w:val="single" w:sz="4" w:space="0" w:color="auto"/>
              <w:left w:val="single" w:sz="4" w:space="0" w:color="auto"/>
              <w:bottom w:val="single" w:sz="4" w:space="0" w:color="auto"/>
              <w:right w:val="single" w:sz="4" w:space="0" w:color="auto"/>
            </w:tcBorders>
            <w:tcPrChange w:id="364"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E217EC2" w14:textId="11F6F0C7" w:rsidR="0074604B" w:rsidRPr="006F4D85" w:rsidRDefault="0074604B" w:rsidP="0074604B">
            <w:pPr>
              <w:pStyle w:val="TAC"/>
              <w:rPr>
                <w:ins w:id="365" w:author="Ada Wang (王苗)" w:date="2022-11-03T16:55:00Z"/>
              </w:rPr>
            </w:pPr>
            <w:ins w:id="366" w:author="Ada Wang (王苗)" w:date="2022-11-03T16:57:00Z">
              <w:r w:rsidRPr="006F4D85">
                <w:t>SMTC.4</w:t>
              </w:r>
            </w:ins>
          </w:p>
        </w:tc>
      </w:tr>
      <w:tr w:rsidR="0074604B" w:rsidRPr="006F4D85" w14:paraId="4EF71210" w14:textId="4608D276" w:rsidTr="00C75B02">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29059E98" w14:textId="77777777" w:rsidR="0074604B" w:rsidRPr="006F4D85" w:rsidRDefault="0074604B" w:rsidP="00C5552A">
            <w:pPr>
              <w:pStyle w:val="TAL"/>
              <w:rPr>
                <w:lang w:val="da-DK"/>
              </w:rPr>
            </w:pPr>
            <w:r w:rsidRPr="006F4D85">
              <w:rPr>
                <w:lang w:val="da-DK"/>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57A1F96B" w14:textId="77777777" w:rsidR="0074604B" w:rsidRPr="006F4D85" w:rsidRDefault="0074604B" w:rsidP="00C5552A">
            <w:pPr>
              <w:pStyle w:val="TAC"/>
              <w:rPr>
                <w:lang w:val="it-IT"/>
              </w:rPr>
            </w:pPr>
            <w:r w:rsidRPr="006F4D85">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7BEA73A8" w14:textId="77777777" w:rsidR="0074604B" w:rsidRPr="006F4D85" w:rsidRDefault="0074604B" w:rsidP="00C5552A">
            <w:pPr>
              <w:pStyle w:val="TAC"/>
              <w:rPr>
                <w:lang w:val="da-DK"/>
              </w:rPr>
            </w:pPr>
            <w:r w:rsidRPr="006F4D85">
              <w:t>Config</w:t>
            </w:r>
            <w:r w:rsidRPr="006F4D85">
              <w:rPr>
                <w:szCs w:val="18"/>
              </w:rPr>
              <w:t xml:space="preserve"> </w:t>
            </w:r>
            <w:r w:rsidRPr="006F4D8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5B7EC79E" w14:textId="1B6ACAEA" w:rsidR="0074604B" w:rsidRPr="006F4D85" w:rsidRDefault="0074604B" w:rsidP="00C5552A">
            <w:pPr>
              <w:pStyle w:val="TAC"/>
              <w:rPr>
                <w:ins w:id="367" w:author="Ada Wang (王苗)" w:date="2022-11-03T16:55:00Z"/>
                <w:lang w:val="en-US"/>
              </w:rPr>
            </w:pPr>
            <w:r w:rsidRPr="006F4D85">
              <w:rPr>
                <w:lang w:val="en-US"/>
              </w:rPr>
              <w:t>15</w:t>
            </w:r>
          </w:p>
        </w:tc>
      </w:tr>
      <w:tr w:rsidR="0074604B" w:rsidRPr="006F4D85" w14:paraId="5FA56BDC" w14:textId="29BCCE91" w:rsidTr="003B5C7B">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777CDDBB" w14:textId="77777777" w:rsidR="0074604B" w:rsidRPr="006F4D85" w:rsidRDefault="0074604B" w:rsidP="00C5552A">
            <w:pPr>
              <w:pStyle w:val="TAL"/>
              <w:rPr>
                <w:lang w:val="da-DK"/>
              </w:rPr>
            </w:pPr>
            <w:r w:rsidRPr="006F4D85">
              <w:rPr>
                <w:lang w:val="da-DK"/>
              </w:rPr>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0C533AAF" w14:textId="77777777" w:rsidR="0074604B" w:rsidRPr="006F4D85" w:rsidRDefault="0074604B" w:rsidP="00C5552A">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FFF06D7" w14:textId="77777777" w:rsidR="0074604B" w:rsidRPr="006F4D85" w:rsidRDefault="0074604B" w:rsidP="00C5552A">
            <w:pPr>
              <w:pStyle w:val="TAC"/>
              <w:rPr>
                <w:lang w:val="da-DK"/>
              </w:rPr>
            </w:pPr>
            <w:r w:rsidRPr="006F4D85">
              <w:t>Config</w:t>
            </w:r>
            <w:r w:rsidRPr="006F4D85">
              <w:rPr>
                <w:szCs w:val="18"/>
              </w:rPr>
              <w:t xml:space="preserve"> </w:t>
            </w:r>
            <w:r w:rsidRPr="006F4D8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4B4D662B" w14:textId="21107145" w:rsidR="0074604B" w:rsidRPr="006F4D85" w:rsidRDefault="0074604B" w:rsidP="00C5552A">
            <w:pPr>
              <w:pStyle w:val="TAC"/>
              <w:rPr>
                <w:ins w:id="368" w:author="Ada Wang (王苗)" w:date="2022-11-03T16:55:00Z"/>
                <w:lang w:val="en-US"/>
              </w:rPr>
            </w:pPr>
            <w:r w:rsidRPr="006F4D85">
              <w:rPr>
                <w:lang w:val="en-US"/>
              </w:rPr>
              <w:t>30</w:t>
            </w:r>
          </w:p>
        </w:tc>
      </w:tr>
      <w:tr w:rsidR="0074604B" w:rsidRPr="006F4D85" w14:paraId="1F07FEE3" w14:textId="73556320" w:rsidTr="0074604B">
        <w:trPr>
          <w:cantSplit/>
          <w:trHeight w:val="292"/>
          <w:trPrChange w:id="369"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370"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6827B3AE" w14:textId="77777777" w:rsidR="0074604B" w:rsidRPr="006F4D85" w:rsidRDefault="0074604B" w:rsidP="00C5552A">
            <w:pPr>
              <w:pStyle w:val="TAL"/>
              <w:rPr>
                <w:lang w:val="en-US"/>
              </w:rPr>
            </w:pPr>
            <w:r w:rsidRPr="006F4D8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Change w:id="371"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56251578" w14:textId="77777777" w:rsidR="0074604B" w:rsidRPr="006F4D85" w:rsidRDefault="0074604B" w:rsidP="00C5552A">
            <w:pPr>
              <w:pStyle w:val="TAC"/>
            </w:pPr>
          </w:p>
        </w:tc>
        <w:tc>
          <w:tcPr>
            <w:tcW w:w="2090" w:type="dxa"/>
            <w:tcBorders>
              <w:top w:val="single" w:sz="4" w:space="0" w:color="auto"/>
              <w:left w:val="single" w:sz="4" w:space="0" w:color="auto"/>
              <w:bottom w:val="nil"/>
              <w:right w:val="single" w:sz="4" w:space="0" w:color="auto"/>
            </w:tcBorders>
            <w:shd w:val="clear" w:color="auto" w:fill="auto"/>
            <w:tcPrChange w:id="372" w:author="Ada Wang (王苗)" w:date="2022-11-03T16:55:00Z">
              <w:tcPr>
                <w:tcW w:w="2090" w:type="dxa"/>
                <w:gridSpan w:val="2"/>
                <w:tcBorders>
                  <w:top w:val="single" w:sz="4" w:space="0" w:color="auto"/>
                  <w:left w:val="single" w:sz="4" w:space="0" w:color="auto"/>
                  <w:bottom w:val="nil"/>
                  <w:right w:val="single" w:sz="4" w:space="0" w:color="auto"/>
                </w:tcBorders>
                <w:shd w:val="clear" w:color="auto" w:fill="auto"/>
              </w:tcPr>
            </w:tcPrChange>
          </w:tcPr>
          <w:p w14:paraId="67B56EB7" w14:textId="77777777" w:rsidR="0074604B" w:rsidRPr="006F4D85" w:rsidRDefault="0074604B" w:rsidP="00C5552A">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Change w:id="373" w:author="Ada Wang (王苗)" w:date="2022-11-03T16:55:00Z">
              <w:tcPr>
                <w:tcW w:w="1737" w:type="dxa"/>
                <w:gridSpan w:val="4"/>
                <w:tcBorders>
                  <w:top w:val="single" w:sz="4" w:space="0" w:color="auto"/>
                  <w:left w:val="single" w:sz="4" w:space="0" w:color="auto"/>
                  <w:bottom w:val="nil"/>
                  <w:right w:val="single" w:sz="4" w:space="0" w:color="auto"/>
                </w:tcBorders>
                <w:shd w:val="clear" w:color="auto" w:fill="auto"/>
              </w:tcPr>
            </w:tcPrChange>
          </w:tcPr>
          <w:p w14:paraId="36653F51" w14:textId="77777777" w:rsidR="0074604B" w:rsidRPr="006F4D85" w:rsidRDefault="0074604B" w:rsidP="00C5552A">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Change w:id="374" w:author="Ada Wang (王苗)" w:date="2022-11-03T16:55:00Z">
              <w:tcPr>
                <w:tcW w:w="1843" w:type="dxa"/>
                <w:gridSpan w:val="3"/>
                <w:tcBorders>
                  <w:top w:val="single" w:sz="4" w:space="0" w:color="auto"/>
                  <w:left w:val="single" w:sz="4" w:space="0" w:color="auto"/>
                  <w:bottom w:val="nil"/>
                  <w:right w:val="single" w:sz="4" w:space="0" w:color="auto"/>
                </w:tcBorders>
                <w:shd w:val="clear" w:color="auto" w:fill="auto"/>
              </w:tcPr>
            </w:tcPrChange>
          </w:tcPr>
          <w:p w14:paraId="653AE249" w14:textId="77777777" w:rsidR="0074604B" w:rsidRPr="006F4D85" w:rsidRDefault="0074604B" w:rsidP="00C5552A">
            <w:pPr>
              <w:pStyle w:val="TAC"/>
            </w:pPr>
          </w:p>
        </w:tc>
        <w:tc>
          <w:tcPr>
            <w:tcW w:w="1843" w:type="dxa"/>
            <w:gridSpan w:val="2"/>
            <w:tcBorders>
              <w:top w:val="single" w:sz="4" w:space="0" w:color="auto"/>
              <w:left w:val="single" w:sz="4" w:space="0" w:color="auto"/>
              <w:bottom w:val="nil"/>
              <w:right w:val="single" w:sz="4" w:space="0" w:color="auto"/>
            </w:tcBorders>
            <w:tcPrChange w:id="375" w:author="Ada Wang (王苗)" w:date="2022-11-03T16:55:00Z">
              <w:tcPr>
                <w:tcW w:w="1843" w:type="dxa"/>
                <w:gridSpan w:val="3"/>
                <w:tcBorders>
                  <w:top w:val="single" w:sz="4" w:space="0" w:color="auto"/>
                  <w:left w:val="single" w:sz="4" w:space="0" w:color="auto"/>
                  <w:bottom w:val="nil"/>
                  <w:right w:val="single" w:sz="4" w:space="0" w:color="auto"/>
                </w:tcBorders>
              </w:tcPr>
            </w:tcPrChange>
          </w:tcPr>
          <w:p w14:paraId="2DC8A4DC" w14:textId="77777777" w:rsidR="0074604B" w:rsidRPr="006F4D85" w:rsidRDefault="0074604B" w:rsidP="00C5552A">
            <w:pPr>
              <w:pStyle w:val="TAC"/>
              <w:rPr>
                <w:ins w:id="376" w:author="Ada Wang (王苗)" w:date="2022-11-03T16:55:00Z"/>
              </w:rPr>
            </w:pPr>
          </w:p>
        </w:tc>
      </w:tr>
      <w:tr w:rsidR="0074604B" w:rsidRPr="006F4D85" w14:paraId="43A0CBE8" w14:textId="0569447F" w:rsidTr="0074604B">
        <w:trPr>
          <w:cantSplit/>
          <w:trHeight w:val="292"/>
          <w:trPrChange w:id="377"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378"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10CA0151" w14:textId="77777777" w:rsidR="0074604B" w:rsidRPr="006F4D85" w:rsidRDefault="0074604B" w:rsidP="00C5552A">
            <w:pPr>
              <w:pStyle w:val="TAL"/>
              <w:rPr>
                <w:lang w:val="en-US"/>
              </w:rPr>
            </w:pPr>
            <w:r w:rsidRPr="006F4D8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Change w:id="379"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30A13267"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380"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3317792D" w14:textId="77777777" w:rsidR="0074604B" w:rsidRPr="006F4D85" w:rsidRDefault="0074604B" w:rsidP="00C5552A">
            <w:pPr>
              <w:pStyle w:val="TAC"/>
            </w:pPr>
          </w:p>
        </w:tc>
        <w:tc>
          <w:tcPr>
            <w:tcW w:w="1737" w:type="dxa"/>
            <w:gridSpan w:val="3"/>
            <w:tcBorders>
              <w:top w:val="nil"/>
              <w:left w:val="single" w:sz="4" w:space="0" w:color="auto"/>
              <w:bottom w:val="nil"/>
              <w:right w:val="single" w:sz="4" w:space="0" w:color="auto"/>
            </w:tcBorders>
            <w:shd w:val="clear" w:color="auto" w:fill="auto"/>
            <w:hideMark/>
            <w:tcPrChange w:id="381"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2690926F" w14:textId="77777777" w:rsidR="0074604B" w:rsidRPr="006F4D85" w:rsidRDefault="0074604B" w:rsidP="00C5552A">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Change w:id="382"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134E730F" w14:textId="77777777" w:rsidR="0074604B" w:rsidRPr="006F4D85" w:rsidRDefault="0074604B" w:rsidP="00C5552A">
            <w:pPr>
              <w:pStyle w:val="TAC"/>
            </w:pPr>
          </w:p>
        </w:tc>
        <w:tc>
          <w:tcPr>
            <w:tcW w:w="1843" w:type="dxa"/>
            <w:gridSpan w:val="2"/>
            <w:tcBorders>
              <w:top w:val="nil"/>
              <w:left w:val="single" w:sz="4" w:space="0" w:color="auto"/>
              <w:bottom w:val="nil"/>
              <w:right w:val="single" w:sz="4" w:space="0" w:color="auto"/>
            </w:tcBorders>
            <w:tcPrChange w:id="383" w:author="Ada Wang (王苗)" w:date="2022-11-03T16:55:00Z">
              <w:tcPr>
                <w:tcW w:w="1843" w:type="dxa"/>
                <w:gridSpan w:val="3"/>
                <w:tcBorders>
                  <w:top w:val="nil"/>
                  <w:left w:val="single" w:sz="4" w:space="0" w:color="auto"/>
                  <w:bottom w:val="nil"/>
                  <w:right w:val="single" w:sz="4" w:space="0" w:color="auto"/>
                </w:tcBorders>
              </w:tcPr>
            </w:tcPrChange>
          </w:tcPr>
          <w:p w14:paraId="327574EF" w14:textId="77777777" w:rsidR="0074604B" w:rsidRPr="006F4D85" w:rsidRDefault="0074604B" w:rsidP="00C5552A">
            <w:pPr>
              <w:pStyle w:val="TAC"/>
              <w:rPr>
                <w:ins w:id="384" w:author="Ada Wang (王苗)" w:date="2022-11-03T16:55:00Z"/>
              </w:rPr>
            </w:pPr>
          </w:p>
        </w:tc>
      </w:tr>
      <w:tr w:rsidR="0074604B" w:rsidRPr="006F4D85" w14:paraId="352AE576" w14:textId="5F13C286" w:rsidTr="0074604B">
        <w:trPr>
          <w:cantSplit/>
          <w:trHeight w:val="292"/>
          <w:trPrChange w:id="385"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386"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0ABB6BBC" w14:textId="77777777" w:rsidR="0074604B" w:rsidRPr="006F4D85" w:rsidRDefault="0074604B" w:rsidP="00C5552A">
            <w:pPr>
              <w:pStyle w:val="TAL"/>
              <w:rPr>
                <w:lang w:val="en-US"/>
              </w:rPr>
            </w:pPr>
            <w:r w:rsidRPr="006F4D8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Change w:id="387"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5320C6B7"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388"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2B7435E5" w14:textId="77777777" w:rsidR="0074604B" w:rsidRPr="006F4D85" w:rsidRDefault="0074604B" w:rsidP="00C5552A">
            <w:pPr>
              <w:pStyle w:val="TAC"/>
            </w:pPr>
          </w:p>
        </w:tc>
        <w:tc>
          <w:tcPr>
            <w:tcW w:w="1737" w:type="dxa"/>
            <w:gridSpan w:val="3"/>
            <w:tcBorders>
              <w:top w:val="nil"/>
              <w:left w:val="single" w:sz="4" w:space="0" w:color="auto"/>
              <w:bottom w:val="nil"/>
              <w:right w:val="single" w:sz="4" w:space="0" w:color="auto"/>
            </w:tcBorders>
            <w:shd w:val="clear" w:color="auto" w:fill="auto"/>
            <w:hideMark/>
            <w:tcPrChange w:id="389"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24445CBF" w14:textId="77777777" w:rsidR="0074604B" w:rsidRPr="006F4D85" w:rsidRDefault="0074604B" w:rsidP="00C5552A">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Change w:id="390"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6DA6DAF5" w14:textId="77777777" w:rsidR="0074604B" w:rsidRPr="006F4D85" w:rsidRDefault="0074604B" w:rsidP="00C5552A">
            <w:pPr>
              <w:pStyle w:val="TAC"/>
            </w:pPr>
          </w:p>
        </w:tc>
        <w:tc>
          <w:tcPr>
            <w:tcW w:w="1843" w:type="dxa"/>
            <w:gridSpan w:val="2"/>
            <w:tcBorders>
              <w:top w:val="nil"/>
              <w:left w:val="single" w:sz="4" w:space="0" w:color="auto"/>
              <w:bottom w:val="nil"/>
              <w:right w:val="single" w:sz="4" w:space="0" w:color="auto"/>
            </w:tcBorders>
            <w:tcPrChange w:id="391" w:author="Ada Wang (王苗)" w:date="2022-11-03T16:55:00Z">
              <w:tcPr>
                <w:tcW w:w="1843" w:type="dxa"/>
                <w:gridSpan w:val="3"/>
                <w:tcBorders>
                  <w:top w:val="nil"/>
                  <w:left w:val="single" w:sz="4" w:space="0" w:color="auto"/>
                  <w:bottom w:val="nil"/>
                  <w:right w:val="single" w:sz="4" w:space="0" w:color="auto"/>
                </w:tcBorders>
              </w:tcPr>
            </w:tcPrChange>
          </w:tcPr>
          <w:p w14:paraId="141A7662" w14:textId="77777777" w:rsidR="0074604B" w:rsidRPr="006F4D85" w:rsidRDefault="0074604B" w:rsidP="00C5552A">
            <w:pPr>
              <w:pStyle w:val="TAC"/>
              <w:rPr>
                <w:ins w:id="392" w:author="Ada Wang (王苗)" w:date="2022-11-03T16:55:00Z"/>
              </w:rPr>
            </w:pPr>
          </w:p>
        </w:tc>
      </w:tr>
      <w:tr w:rsidR="0074604B" w:rsidRPr="006F4D85" w14:paraId="5D60999A" w14:textId="563C5010" w:rsidTr="0074604B">
        <w:trPr>
          <w:cantSplit/>
          <w:trHeight w:val="292"/>
          <w:trPrChange w:id="393"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394"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49B1AE77" w14:textId="77777777" w:rsidR="0074604B" w:rsidRPr="006F4D85" w:rsidRDefault="0074604B" w:rsidP="00C5552A">
            <w:pPr>
              <w:pStyle w:val="TAL"/>
              <w:rPr>
                <w:lang w:val="en-US"/>
              </w:rPr>
            </w:pPr>
            <w:r w:rsidRPr="006F4D8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Change w:id="395"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407EF9D3"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396"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6242F163" w14:textId="77777777" w:rsidR="0074604B" w:rsidRPr="006F4D85" w:rsidRDefault="0074604B" w:rsidP="00C5552A">
            <w:pPr>
              <w:pStyle w:val="TAC"/>
            </w:pPr>
          </w:p>
        </w:tc>
        <w:tc>
          <w:tcPr>
            <w:tcW w:w="1737" w:type="dxa"/>
            <w:gridSpan w:val="3"/>
            <w:tcBorders>
              <w:top w:val="nil"/>
              <w:left w:val="single" w:sz="4" w:space="0" w:color="auto"/>
              <w:bottom w:val="nil"/>
              <w:right w:val="single" w:sz="4" w:space="0" w:color="auto"/>
            </w:tcBorders>
            <w:shd w:val="clear" w:color="auto" w:fill="auto"/>
            <w:hideMark/>
            <w:tcPrChange w:id="397"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3D3345B9" w14:textId="77777777" w:rsidR="0074604B" w:rsidRPr="006F4D85" w:rsidRDefault="0074604B" w:rsidP="00C5552A">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Change w:id="398"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73068D1D" w14:textId="77777777" w:rsidR="0074604B" w:rsidRPr="006F4D85" w:rsidRDefault="0074604B" w:rsidP="00C5552A">
            <w:pPr>
              <w:pStyle w:val="TAC"/>
            </w:pPr>
          </w:p>
        </w:tc>
        <w:tc>
          <w:tcPr>
            <w:tcW w:w="1843" w:type="dxa"/>
            <w:gridSpan w:val="2"/>
            <w:tcBorders>
              <w:top w:val="nil"/>
              <w:left w:val="single" w:sz="4" w:space="0" w:color="auto"/>
              <w:bottom w:val="nil"/>
              <w:right w:val="single" w:sz="4" w:space="0" w:color="auto"/>
            </w:tcBorders>
            <w:tcPrChange w:id="399" w:author="Ada Wang (王苗)" w:date="2022-11-03T16:55:00Z">
              <w:tcPr>
                <w:tcW w:w="1843" w:type="dxa"/>
                <w:gridSpan w:val="3"/>
                <w:tcBorders>
                  <w:top w:val="nil"/>
                  <w:left w:val="single" w:sz="4" w:space="0" w:color="auto"/>
                  <w:bottom w:val="nil"/>
                  <w:right w:val="single" w:sz="4" w:space="0" w:color="auto"/>
                </w:tcBorders>
              </w:tcPr>
            </w:tcPrChange>
          </w:tcPr>
          <w:p w14:paraId="62D85412" w14:textId="77777777" w:rsidR="0074604B" w:rsidRPr="006F4D85" w:rsidRDefault="0074604B" w:rsidP="00C5552A">
            <w:pPr>
              <w:pStyle w:val="TAC"/>
              <w:rPr>
                <w:ins w:id="400" w:author="Ada Wang (王苗)" w:date="2022-11-03T16:55:00Z"/>
              </w:rPr>
            </w:pPr>
          </w:p>
        </w:tc>
      </w:tr>
      <w:tr w:rsidR="0074604B" w:rsidRPr="006F4D85" w14:paraId="0F5EA3ED" w14:textId="201E23B6" w:rsidTr="0074604B">
        <w:trPr>
          <w:cantSplit/>
          <w:trHeight w:val="292"/>
          <w:trPrChange w:id="401"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402"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5DF1A3C0" w14:textId="77777777" w:rsidR="0074604B" w:rsidRPr="006F4D85" w:rsidRDefault="0074604B" w:rsidP="00C5552A">
            <w:pPr>
              <w:pStyle w:val="TAL"/>
              <w:rPr>
                <w:lang w:val="en-US"/>
              </w:rPr>
            </w:pPr>
            <w:r w:rsidRPr="006F4D8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Change w:id="403"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1A23F1CA"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404"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6FFFA194" w14:textId="77777777" w:rsidR="0074604B" w:rsidRPr="006F4D85" w:rsidRDefault="0074604B" w:rsidP="00C5552A">
            <w:pPr>
              <w:pStyle w:val="TAC"/>
            </w:pPr>
            <w:r w:rsidRPr="006F4D85">
              <w:t>Config 1,2,3,4,5,6</w:t>
            </w:r>
          </w:p>
        </w:tc>
        <w:tc>
          <w:tcPr>
            <w:tcW w:w="1737" w:type="dxa"/>
            <w:gridSpan w:val="3"/>
            <w:tcBorders>
              <w:top w:val="nil"/>
              <w:left w:val="single" w:sz="4" w:space="0" w:color="auto"/>
              <w:bottom w:val="nil"/>
              <w:right w:val="single" w:sz="4" w:space="0" w:color="auto"/>
            </w:tcBorders>
            <w:shd w:val="clear" w:color="auto" w:fill="auto"/>
            <w:hideMark/>
            <w:tcPrChange w:id="405"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3CE6AABE" w14:textId="77777777" w:rsidR="0074604B" w:rsidRPr="006F4D85" w:rsidRDefault="0074604B" w:rsidP="00C5552A">
            <w:pPr>
              <w:pStyle w:val="TAC"/>
              <w:rPr>
                <w:rFonts w:cs="v4.2.0"/>
              </w:rPr>
            </w:pPr>
            <w:r w:rsidRPr="006F4D85">
              <w:rPr>
                <w:rFonts w:cs="v4.2.0"/>
              </w:rPr>
              <w:t>0</w:t>
            </w:r>
          </w:p>
        </w:tc>
        <w:tc>
          <w:tcPr>
            <w:tcW w:w="1843" w:type="dxa"/>
            <w:gridSpan w:val="2"/>
            <w:tcBorders>
              <w:top w:val="nil"/>
              <w:left w:val="single" w:sz="4" w:space="0" w:color="auto"/>
              <w:bottom w:val="nil"/>
              <w:right w:val="single" w:sz="4" w:space="0" w:color="auto"/>
            </w:tcBorders>
            <w:shd w:val="clear" w:color="auto" w:fill="auto"/>
            <w:hideMark/>
            <w:tcPrChange w:id="406"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78311E27" w14:textId="77777777" w:rsidR="0074604B" w:rsidRPr="006F4D85" w:rsidRDefault="0074604B" w:rsidP="00C5552A">
            <w:pPr>
              <w:pStyle w:val="TAC"/>
            </w:pPr>
            <w:r w:rsidRPr="006F4D85">
              <w:t>0</w:t>
            </w:r>
          </w:p>
        </w:tc>
        <w:tc>
          <w:tcPr>
            <w:tcW w:w="1843" w:type="dxa"/>
            <w:gridSpan w:val="2"/>
            <w:tcBorders>
              <w:top w:val="nil"/>
              <w:left w:val="single" w:sz="4" w:space="0" w:color="auto"/>
              <w:bottom w:val="nil"/>
              <w:right w:val="single" w:sz="4" w:space="0" w:color="auto"/>
            </w:tcBorders>
            <w:tcPrChange w:id="407" w:author="Ada Wang (王苗)" w:date="2022-11-03T16:55:00Z">
              <w:tcPr>
                <w:tcW w:w="1843" w:type="dxa"/>
                <w:gridSpan w:val="3"/>
                <w:tcBorders>
                  <w:top w:val="nil"/>
                  <w:left w:val="single" w:sz="4" w:space="0" w:color="auto"/>
                  <w:bottom w:val="nil"/>
                  <w:right w:val="single" w:sz="4" w:space="0" w:color="auto"/>
                </w:tcBorders>
              </w:tcPr>
            </w:tcPrChange>
          </w:tcPr>
          <w:p w14:paraId="3F4CC98B" w14:textId="0ED61BF7" w:rsidR="0074604B" w:rsidRPr="006F4D85" w:rsidRDefault="0074604B" w:rsidP="00C5552A">
            <w:pPr>
              <w:pStyle w:val="TAC"/>
              <w:rPr>
                <w:ins w:id="408" w:author="Ada Wang (王苗)" w:date="2022-11-03T16:55:00Z"/>
                <w:lang w:eastAsia="zh-CN"/>
              </w:rPr>
            </w:pPr>
            <w:ins w:id="409" w:author="Ada Wang (王苗)" w:date="2022-11-03T16:57:00Z">
              <w:r>
                <w:rPr>
                  <w:rFonts w:hint="eastAsia"/>
                  <w:lang w:eastAsia="zh-CN"/>
                </w:rPr>
                <w:t>0</w:t>
              </w:r>
            </w:ins>
          </w:p>
        </w:tc>
      </w:tr>
      <w:tr w:rsidR="0074604B" w:rsidRPr="006F4D85" w14:paraId="1B4B5ED1" w14:textId="7FDCBDD2" w:rsidTr="0074604B">
        <w:trPr>
          <w:cantSplit/>
          <w:trHeight w:val="292"/>
          <w:trPrChange w:id="410"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411"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3CC361FC" w14:textId="77777777" w:rsidR="0074604B" w:rsidRPr="006F4D85" w:rsidRDefault="0074604B" w:rsidP="00C5552A">
            <w:pPr>
              <w:pStyle w:val="TAL"/>
              <w:rPr>
                <w:lang w:val="en-US"/>
              </w:rPr>
            </w:pPr>
            <w:r w:rsidRPr="006F4D8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Change w:id="412"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2E92E4CD"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413"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546067A9" w14:textId="77777777" w:rsidR="0074604B" w:rsidRPr="006F4D85" w:rsidRDefault="0074604B" w:rsidP="00C5552A">
            <w:pPr>
              <w:pStyle w:val="TAC"/>
            </w:pPr>
          </w:p>
        </w:tc>
        <w:tc>
          <w:tcPr>
            <w:tcW w:w="1737" w:type="dxa"/>
            <w:gridSpan w:val="3"/>
            <w:tcBorders>
              <w:top w:val="nil"/>
              <w:left w:val="single" w:sz="4" w:space="0" w:color="auto"/>
              <w:bottom w:val="nil"/>
              <w:right w:val="single" w:sz="4" w:space="0" w:color="auto"/>
            </w:tcBorders>
            <w:shd w:val="clear" w:color="auto" w:fill="auto"/>
            <w:hideMark/>
            <w:tcPrChange w:id="414"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11759A69" w14:textId="77777777" w:rsidR="0074604B" w:rsidRPr="006F4D85" w:rsidRDefault="0074604B" w:rsidP="00C5552A">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Change w:id="415"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67B163B7" w14:textId="77777777" w:rsidR="0074604B" w:rsidRPr="006F4D85" w:rsidRDefault="0074604B" w:rsidP="00C5552A">
            <w:pPr>
              <w:pStyle w:val="TAC"/>
            </w:pPr>
          </w:p>
        </w:tc>
        <w:tc>
          <w:tcPr>
            <w:tcW w:w="1843" w:type="dxa"/>
            <w:gridSpan w:val="2"/>
            <w:tcBorders>
              <w:top w:val="nil"/>
              <w:left w:val="single" w:sz="4" w:space="0" w:color="auto"/>
              <w:bottom w:val="nil"/>
              <w:right w:val="single" w:sz="4" w:space="0" w:color="auto"/>
            </w:tcBorders>
            <w:tcPrChange w:id="416" w:author="Ada Wang (王苗)" w:date="2022-11-03T16:55:00Z">
              <w:tcPr>
                <w:tcW w:w="1843" w:type="dxa"/>
                <w:gridSpan w:val="3"/>
                <w:tcBorders>
                  <w:top w:val="nil"/>
                  <w:left w:val="single" w:sz="4" w:space="0" w:color="auto"/>
                  <w:bottom w:val="nil"/>
                  <w:right w:val="single" w:sz="4" w:space="0" w:color="auto"/>
                </w:tcBorders>
              </w:tcPr>
            </w:tcPrChange>
          </w:tcPr>
          <w:p w14:paraId="526B29CF" w14:textId="77777777" w:rsidR="0074604B" w:rsidRPr="006F4D85" w:rsidRDefault="0074604B" w:rsidP="00C5552A">
            <w:pPr>
              <w:pStyle w:val="TAC"/>
              <w:rPr>
                <w:ins w:id="417" w:author="Ada Wang (王苗)" w:date="2022-11-03T16:55:00Z"/>
              </w:rPr>
            </w:pPr>
          </w:p>
        </w:tc>
      </w:tr>
      <w:tr w:rsidR="0074604B" w:rsidRPr="006F4D85" w14:paraId="14D42A4C" w14:textId="742FC23D" w:rsidTr="0074604B">
        <w:trPr>
          <w:cantSplit/>
          <w:trHeight w:val="292"/>
          <w:trPrChange w:id="418"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419"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35812AA7" w14:textId="77777777" w:rsidR="0074604B" w:rsidRPr="006F4D85" w:rsidRDefault="0074604B" w:rsidP="00C5552A">
            <w:pPr>
              <w:pStyle w:val="TAL"/>
              <w:rPr>
                <w:lang w:val="en-US"/>
              </w:rPr>
            </w:pPr>
            <w:r w:rsidRPr="006F4D8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Change w:id="420"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374E2162"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421"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4B6388D7" w14:textId="77777777" w:rsidR="0074604B" w:rsidRPr="006F4D85" w:rsidRDefault="0074604B" w:rsidP="00C5552A">
            <w:pPr>
              <w:pStyle w:val="TAC"/>
            </w:pPr>
          </w:p>
        </w:tc>
        <w:tc>
          <w:tcPr>
            <w:tcW w:w="1737" w:type="dxa"/>
            <w:gridSpan w:val="3"/>
            <w:tcBorders>
              <w:top w:val="nil"/>
              <w:left w:val="single" w:sz="4" w:space="0" w:color="auto"/>
              <w:bottom w:val="nil"/>
              <w:right w:val="single" w:sz="4" w:space="0" w:color="auto"/>
            </w:tcBorders>
            <w:shd w:val="clear" w:color="auto" w:fill="auto"/>
            <w:hideMark/>
            <w:tcPrChange w:id="422"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44856A96" w14:textId="77777777" w:rsidR="0074604B" w:rsidRPr="006F4D85" w:rsidRDefault="0074604B" w:rsidP="00C5552A">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Change w:id="423"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4D56C519" w14:textId="77777777" w:rsidR="0074604B" w:rsidRPr="006F4D85" w:rsidRDefault="0074604B" w:rsidP="00C5552A">
            <w:pPr>
              <w:pStyle w:val="TAC"/>
            </w:pPr>
          </w:p>
        </w:tc>
        <w:tc>
          <w:tcPr>
            <w:tcW w:w="1843" w:type="dxa"/>
            <w:gridSpan w:val="2"/>
            <w:tcBorders>
              <w:top w:val="nil"/>
              <w:left w:val="single" w:sz="4" w:space="0" w:color="auto"/>
              <w:bottom w:val="nil"/>
              <w:right w:val="single" w:sz="4" w:space="0" w:color="auto"/>
            </w:tcBorders>
            <w:tcPrChange w:id="424" w:author="Ada Wang (王苗)" w:date="2022-11-03T16:55:00Z">
              <w:tcPr>
                <w:tcW w:w="1843" w:type="dxa"/>
                <w:gridSpan w:val="3"/>
                <w:tcBorders>
                  <w:top w:val="nil"/>
                  <w:left w:val="single" w:sz="4" w:space="0" w:color="auto"/>
                  <w:bottom w:val="nil"/>
                  <w:right w:val="single" w:sz="4" w:space="0" w:color="auto"/>
                </w:tcBorders>
              </w:tcPr>
            </w:tcPrChange>
          </w:tcPr>
          <w:p w14:paraId="673B8868" w14:textId="77777777" w:rsidR="0074604B" w:rsidRPr="006F4D85" w:rsidRDefault="0074604B" w:rsidP="00C5552A">
            <w:pPr>
              <w:pStyle w:val="TAC"/>
              <w:rPr>
                <w:ins w:id="425" w:author="Ada Wang (王苗)" w:date="2022-11-03T16:55:00Z"/>
              </w:rPr>
            </w:pPr>
          </w:p>
        </w:tc>
      </w:tr>
      <w:tr w:rsidR="0074604B" w:rsidRPr="006F4D85" w14:paraId="559EA123" w14:textId="71ECED7F" w:rsidTr="0074604B">
        <w:trPr>
          <w:cantSplit/>
          <w:trHeight w:val="43"/>
          <w:trPrChange w:id="426" w:author="Ada Wang (王苗)" w:date="2022-11-03T16:55:00Z">
            <w:trPr>
              <w:gridBefore w:val="1"/>
              <w:cantSplit/>
              <w:trHeight w:val="43"/>
            </w:trPr>
          </w:trPrChange>
        </w:trPr>
        <w:tc>
          <w:tcPr>
            <w:tcW w:w="1985" w:type="dxa"/>
            <w:tcBorders>
              <w:top w:val="single" w:sz="4" w:space="0" w:color="auto"/>
              <w:left w:val="single" w:sz="4" w:space="0" w:color="auto"/>
              <w:bottom w:val="single" w:sz="4" w:space="0" w:color="auto"/>
              <w:right w:val="single" w:sz="4" w:space="0" w:color="auto"/>
            </w:tcBorders>
            <w:hideMark/>
            <w:tcPrChange w:id="427"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2A6773C3" w14:textId="77777777" w:rsidR="0074604B" w:rsidRPr="006F4D85" w:rsidRDefault="0074604B" w:rsidP="00C5552A">
            <w:pPr>
              <w:pStyle w:val="TAL"/>
              <w:rPr>
                <w:lang w:val="en-US"/>
              </w:rPr>
            </w:pPr>
            <w:r w:rsidRPr="006F4D85">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Change w:id="428"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5DD0C49F"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429"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2D13FE3A" w14:textId="77777777" w:rsidR="0074604B" w:rsidRPr="006F4D85" w:rsidRDefault="0074604B" w:rsidP="00C5552A">
            <w:pPr>
              <w:pStyle w:val="TAC"/>
            </w:pPr>
          </w:p>
        </w:tc>
        <w:tc>
          <w:tcPr>
            <w:tcW w:w="1737" w:type="dxa"/>
            <w:gridSpan w:val="3"/>
            <w:tcBorders>
              <w:top w:val="nil"/>
              <w:left w:val="single" w:sz="4" w:space="0" w:color="auto"/>
              <w:bottom w:val="nil"/>
              <w:right w:val="single" w:sz="4" w:space="0" w:color="auto"/>
            </w:tcBorders>
            <w:shd w:val="clear" w:color="auto" w:fill="auto"/>
            <w:hideMark/>
            <w:tcPrChange w:id="430"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730CB136" w14:textId="77777777" w:rsidR="0074604B" w:rsidRPr="006F4D85" w:rsidRDefault="0074604B" w:rsidP="00C5552A">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Change w:id="431"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48F76305" w14:textId="77777777" w:rsidR="0074604B" w:rsidRPr="006F4D85" w:rsidRDefault="0074604B" w:rsidP="00C5552A">
            <w:pPr>
              <w:pStyle w:val="TAC"/>
            </w:pPr>
          </w:p>
        </w:tc>
        <w:tc>
          <w:tcPr>
            <w:tcW w:w="1843" w:type="dxa"/>
            <w:gridSpan w:val="2"/>
            <w:tcBorders>
              <w:top w:val="nil"/>
              <w:left w:val="single" w:sz="4" w:space="0" w:color="auto"/>
              <w:bottom w:val="nil"/>
              <w:right w:val="single" w:sz="4" w:space="0" w:color="auto"/>
            </w:tcBorders>
            <w:tcPrChange w:id="432" w:author="Ada Wang (王苗)" w:date="2022-11-03T16:55:00Z">
              <w:tcPr>
                <w:tcW w:w="1843" w:type="dxa"/>
                <w:gridSpan w:val="3"/>
                <w:tcBorders>
                  <w:top w:val="nil"/>
                  <w:left w:val="single" w:sz="4" w:space="0" w:color="auto"/>
                  <w:bottom w:val="nil"/>
                  <w:right w:val="single" w:sz="4" w:space="0" w:color="auto"/>
                </w:tcBorders>
              </w:tcPr>
            </w:tcPrChange>
          </w:tcPr>
          <w:p w14:paraId="29601AAC" w14:textId="77777777" w:rsidR="0074604B" w:rsidRPr="006F4D85" w:rsidRDefault="0074604B" w:rsidP="00C5552A">
            <w:pPr>
              <w:pStyle w:val="TAC"/>
              <w:rPr>
                <w:ins w:id="433" w:author="Ada Wang (王苗)" w:date="2022-11-03T16:55:00Z"/>
              </w:rPr>
            </w:pPr>
          </w:p>
        </w:tc>
      </w:tr>
      <w:tr w:rsidR="0074604B" w:rsidRPr="006F4D85" w14:paraId="2AF4CAA2" w14:textId="66EC03EF" w:rsidTr="0074604B">
        <w:trPr>
          <w:cantSplit/>
          <w:trHeight w:val="292"/>
          <w:trPrChange w:id="434"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435"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4198B240" w14:textId="77777777" w:rsidR="0074604B" w:rsidRPr="006F4D85" w:rsidRDefault="0074604B" w:rsidP="00C5552A">
            <w:pPr>
              <w:pStyle w:val="TAL"/>
              <w:rPr>
                <w:bCs/>
              </w:rPr>
            </w:pPr>
            <w:r w:rsidRPr="006F4D8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Change w:id="436"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19FB28BB" w14:textId="77777777" w:rsidR="0074604B" w:rsidRPr="006F4D85" w:rsidRDefault="0074604B" w:rsidP="00C5552A">
            <w:pPr>
              <w:pStyle w:val="TAC"/>
            </w:pPr>
          </w:p>
        </w:tc>
        <w:tc>
          <w:tcPr>
            <w:tcW w:w="2090" w:type="dxa"/>
            <w:tcBorders>
              <w:top w:val="nil"/>
              <w:left w:val="single" w:sz="4" w:space="0" w:color="auto"/>
              <w:bottom w:val="single" w:sz="4" w:space="0" w:color="auto"/>
              <w:right w:val="single" w:sz="4" w:space="0" w:color="auto"/>
            </w:tcBorders>
            <w:shd w:val="clear" w:color="auto" w:fill="auto"/>
            <w:hideMark/>
            <w:tcPrChange w:id="437" w:author="Ada Wang (王苗)" w:date="2022-11-03T16:55:00Z">
              <w:tcPr>
                <w:tcW w:w="2090" w:type="dxa"/>
                <w:gridSpan w:val="2"/>
                <w:tcBorders>
                  <w:top w:val="nil"/>
                  <w:left w:val="single" w:sz="4" w:space="0" w:color="auto"/>
                  <w:bottom w:val="single" w:sz="4" w:space="0" w:color="auto"/>
                  <w:right w:val="single" w:sz="4" w:space="0" w:color="auto"/>
                </w:tcBorders>
                <w:shd w:val="clear" w:color="auto" w:fill="auto"/>
                <w:hideMark/>
              </w:tcPr>
            </w:tcPrChange>
          </w:tcPr>
          <w:p w14:paraId="53563B7D" w14:textId="77777777" w:rsidR="0074604B" w:rsidRPr="006F4D85" w:rsidRDefault="0074604B" w:rsidP="00C5552A">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Change w:id="438" w:author="Ada Wang (王苗)" w:date="2022-11-03T16:55:00Z">
              <w:tcPr>
                <w:tcW w:w="1737" w:type="dxa"/>
                <w:gridSpan w:val="4"/>
                <w:tcBorders>
                  <w:top w:val="nil"/>
                  <w:left w:val="single" w:sz="4" w:space="0" w:color="auto"/>
                  <w:bottom w:val="single" w:sz="4" w:space="0" w:color="auto"/>
                  <w:right w:val="single" w:sz="4" w:space="0" w:color="auto"/>
                </w:tcBorders>
                <w:shd w:val="clear" w:color="auto" w:fill="auto"/>
                <w:hideMark/>
              </w:tcPr>
            </w:tcPrChange>
          </w:tcPr>
          <w:p w14:paraId="2E351509" w14:textId="77777777" w:rsidR="0074604B" w:rsidRPr="006F4D85" w:rsidRDefault="0074604B" w:rsidP="00C5552A">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Change w:id="439" w:author="Ada Wang (王苗)" w:date="2022-11-03T16:55:00Z">
              <w:tcPr>
                <w:tcW w:w="1843" w:type="dxa"/>
                <w:gridSpan w:val="3"/>
                <w:tcBorders>
                  <w:top w:val="nil"/>
                  <w:left w:val="single" w:sz="4" w:space="0" w:color="auto"/>
                  <w:bottom w:val="single" w:sz="4" w:space="0" w:color="auto"/>
                  <w:right w:val="single" w:sz="4" w:space="0" w:color="auto"/>
                </w:tcBorders>
                <w:shd w:val="clear" w:color="auto" w:fill="auto"/>
                <w:hideMark/>
              </w:tcPr>
            </w:tcPrChange>
          </w:tcPr>
          <w:p w14:paraId="4574BFF4" w14:textId="77777777" w:rsidR="0074604B" w:rsidRPr="006F4D85" w:rsidRDefault="0074604B" w:rsidP="00C5552A">
            <w:pPr>
              <w:pStyle w:val="TAC"/>
            </w:pPr>
          </w:p>
        </w:tc>
        <w:tc>
          <w:tcPr>
            <w:tcW w:w="1843" w:type="dxa"/>
            <w:gridSpan w:val="2"/>
            <w:tcBorders>
              <w:top w:val="nil"/>
              <w:left w:val="single" w:sz="4" w:space="0" w:color="auto"/>
              <w:bottom w:val="single" w:sz="4" w:space="0" w:color="auto"/>
              <w:right w:val="single" w:sz="4" w:space="0" w:color="auto"/>
            </w:tcBorders>
            <w:tcPrChange w:id="440" w:author="Ada Wang (王苗)" w:date="2022-11-03T16:55:00Z">
              <w:tcPr>
                <w:tcW w:w="1843" w:type="dxa"/>
                <w:gridSpan w:val="3"/>
                <w:tcBorders>
                  <w:top w:val="nil"/>
                  <w:left w:val="single" w:sz="4" w:space="0" w:color="auto"/>
                  <w:bottom w:val="single" w:sz="4" w:space="0" w:color="auto"/>
                  <w:right w:val="single" w:sz="4" w:space="0" w:color="auto"/>
                </w:tcBorders>
              </w:tcPr>
            </w:tcPrChange>
          </w:tcPr>
          <w:p w14:paraId="075FE4A9" w14:textId="77777777" w:rsidR="0074604B" w:rsidRPr="006F4D85" w:rsidRDefault="0074604B" w:rsidP="00C5552A">
            <w:pPr>
              <w:pStyle w:val="TAC"/>
              <w:rPr>
                <w:ins w:id="441" w:author="Ada Wang (王苗)" w:date="2022-11-03T16:55:00Z"/>
              </w:rPr>
            </w:pPr>
          </w:p>
        </w:tc>
      </w:tr>
      <w:tr w:rsidR="0074604B" w:rsidRPr="006F4D85" w14:paraId="44818363" w14:textId="04D3CC0A" w:rsidTr="0074604B">
        <w:trPr>
          <w:cantSplit/>
          <w:trHeight w:val="150"/>
          <w:trPrChange w:id="442" w:author="Ada Wang (王苗)" w:date="2022-11-03T16:55:00Z">
            <w:trPr>
              <w:gridBefore w:val="1"/>
              <w:cantSplit/>
              <w:trHeight w:val="150"/>
            </w:trPr>
          </w:trPrChange>
        </w:trPr>
        <w:tc>
          <w:tcPr>
            <w:tcW w:w="1985" w:type="dxa"/>
            <w:tcBorders>
              <w:top w:val="single" w:sz="4" w:space="0" w:color="auto"/>
              <w:left w:val="single" w:sz="4" w:space="0" w:color="auto"/>
              <w:bottom w:val="single" w:sz="4" w:space="0" w:color="auto"/>
              <w:right w:val="single" w:sz="4" w:space="0" w:color="auto"/>
            </w:tcBorders>
            <w:hideMark/>
            <w:tcPrChange w:id="443"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0C0E7E46" w14:textId="77777777" w:rsidR="0074604B" w:rsidRPr="006F4D85" w:rsidRDefault="0074604B" w:rsidP="00C5552A">
            <w:pPr>
              <w:pStyle w:val="TAL"/>
            </w:pPr>
            <w:r w:rsidRPr="006F4D85">
              <w:rPr>
                <w:rFonts w:eastAsia="Calibri"/>
                <w:noProof/>
                <w:position w:val="-12"/>
                <w:szCs w:val="22"/>
              </w:rPr>
              <w:object w:dxaOrig="255" w:dyaOrig="255" w14:anchorId="1FA2B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21" o:title=""/>
                </v:shape>
                <o:OLEObject Type="Embed" ProgID="Equation.3" ShapeID="_x0000_i1025" DrawAspect="Content" ObjectID="_1729352168" r:id="rId22"/>
              </w:object>
            </w:r>
            <w:r w:rsidRPr="006F4D8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Change w:id="444" w:author="Ada Wang (王苗)" w:date="2022-11-03T16:55: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30EF99B" w14:textId="77777777" w:rsidR="0074604B" w:rsidRPr="006F4D85" w:rsidRDefault="0074604B" w:rsidP="00C5552A">
            <w:pPr>
              <w:pStyle w:val="TAC"/>
            </w:pPr>
            <w:r w:rsidRPr="006F4D85">
              <w:t>dBm/15kHz</w:t>
            </w:r>
          </w:p>
        </w:tc>
        <w:tc>
          <w:tcPr>
            <w:tcW w:w="2090" w:type="dxa"/>
            <w:tcBorders>
              <w:top w:val="single" w:sz="4" w:space="0" w:color="auto"/>
              <w:left w:val="single" w:sz="4" w:space="0" w:color="auto"/>
              <w:bottom w:val="single" w:sz="4" w:space="0" w:color="auto"/>
              <w:right w:val="single" w:sz="4" w:space="0" w:color="auto"/>
            </w:tcBorders>
            <w:tcPrChange w:id="445" w:author="Ada Wang (王苗)" w:date="2022-11-03T16:55:00Z">
              <w:tcPr>
                <w:tcW w:w="2090" w:type="dxa"/>
                <w:gridSpan w:val="2"/>
                <w:tcBorders>
                  <w:top w:val="single" w:sz="4" w:space="0" w:color="auto"/>
                  <w:left w:val="single" w:sz="4" w:space="0" w:color="auto"/>
                  <w:bottom w:val="single" w:sz="4" w:space="0" w:color="auto"/>
                  <w:right w:val="single" w:sz="4" w:space="0" w:color="auto"/>
                </w:tcBorders>
              </w:tcPr>
            </w:tcPrChange>
          </w:tcPr>
          <w:p w14:paraId="108A6F4D" w14:textId="77777777" w:rsidR="0074604B" w:rsidRPr="006F4D85" w:rsidRDefault="0074604B" w:rsidP="00C5552A">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Change w:id="446"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29DC9518" w14:textId="77777777" w:rsidR="0074604B" w:rsidRPr="006F4D85" w:rsidRDefault="0074604B" w:rsidP="00C5552A">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Change w:id="447"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0E50956F" w14:textId="77777777" w:rsidR="0074604B" w:rsidRPr="006F4D85" w:rsidRDefault="0074604B" w:rsidP="00C5552A">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Change w:id="448"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4C47484A" w14:textId="540AE70F" w:rsidR="0074604B" w:rsidRPr="006F4D85" w:rsidRDefault="00303226" w:rsidP="00C5552A">
            <w:pPr>
              <w:pStyle w:val="TAC"/>
              <w:rPr>
                <w:ins w:id="449" w:author="Ada Wang (王苗)" w:date="2022-11-03T16:55:00Z"/>
                <w:lang w:eastAsia="zh-CN"/>
              </w:rPr>
            </w:pPr>
            <w:ins w:id="450" w:author="Ada Wang (王苗)" w:date="2022-11-03T17:03:00Z">
              <w:r>
                <w:rPr>
                  <w:rFonts w:hint="eastAsia"/>
                  <w:lang w:eastAsia="zh-CN"/>
                </w:rPr>
                <w:t>-</w:t>
              </w:r>
              <w:r>
                <w:rPr>
                  <w:lang w:eastAsia="zh-CN"/>
                </w:rPr>
                <w:t>98</w:t>
              </w:r>
            </w:ins>
          </w:p>
        </w:tc>
      </w:tr>
      <w:tr w:rsidR="0074604B" w:rsidRPr="006F4D85" w14:paraId="671D634A" w14:textId="65AD229C" w:rsidTr="0074604B">
        <w:trPr>
          <w:cantSplit/>
          <w:trHeight w:val="150"/>
          <w:trPrChange w:id="451" w:author="Ada Wang (王苗)" w:date="2022-11-03T16:55:00Z">
            <w:trPr>
              <w:gridBefore w:val="1"/>
              <w:cantSplit/>
              <w:trHeight w:val="150"/>
            </w:trPr>
          </w:trPrChange>
        </w:trPr>
        <w:tc>
          <w:tcPr>
            <w:tcW w:w="1985" w:type="dxa"/>
            <w:tcBorders>
              <w:top w:val="single" w:sz="4" w:space="0" w:color="auto"/>
              <w:left w:val="single" w:sz="4" w:space="0" w:color="auto"/>
              <w:bottom w:val="nil"/>
              <w:right w:val="single" w:sz="4" w:space="0" w:color="auto"/>
            </w:tcBorders>
            <w:shd w:val="clear" w:color="auto" w:fill="auto"/>
            <w:hideMark/>
            <w:tcPrChange w:id="452"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379A526B" w14:textId="77777777" w:rsidR="0074604B" w:rsidRPr="006F4D85" w:rsidRDefault="0074604B" w:rsidP="00C5552A">
            <w:pPr>
              <w:pStyle w:val="TAL"/>
            </w:pPr>
            <w:r w:rsidRPr="006F4D85">
              <w:rPr>
                <w:rFonts w:eastAsia="Calibri"/>
                <w:noProof/>
                <w:position w:val="-12"/>
                <w:szCs w:val="22"/>
              </w:rPr>
              <w:object w:dxaOrig="255" w:dyaOrig="255" w14:anchorId="40619CBD">
                <v:shape id="_x0000_i1026" type="#_x0000_t75" alt="" style="width:15.5pt;height:15.5pt;mso-width-percent:0;mso-height-percent:0;mso-width-percent:0;mso-height-percent:0" o:ole="" fillcolor="window">
                  <v:imagedata r:id="rId21" o:title=""/>
                </v:shape>
                <o:OLEObject Type="Embed" ProgID="Equation.3" ShapeID="_x0000_i1026" DrawAspect="Content" ObjectID="_1729352169" r:id="rId23"/>
              </w:object>
            </w:r>
            <w:r w:rsidRPr="006F4D8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Change w:id="453" w:author="Ada Wang (王苗)" w:date="2022-11-03T16:55:00Z">
              <w:tcPr>
                <w:tcW w:w="70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658AA77" w14:textId="77777777" w:rsidR="0074604B" w:rsidRPr="006F4D85" w:rsidRDefault="0074604B" w:rsidP="00C5552A">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Change w:id="454"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029057AC" w14:textId="77777777" w:rsidR="0074604B" w:rsidRPr="006F4D85" w:rsidRDefault="0074604B" w:rsidP="00C5552A">
            <w:pPr>
              <w:pStyle w:val="TAC"/>
            </w:pPr>
            <w:r w:rsidRPr="006F4D85">
              <w:t>Config</w:t>
            </w:r>
            <w:r w:rsidRPr="006F4D85">
              <w:rPr>
                <w:szCs w:val="18"/>
              </w:rPr>
              <w:t xml:space="preserve"> </w:t>
            </w:r>
            <w:r w:rsidRPr="006F4D85">
              <w:t>1,2,4,5</w:t>
            </w:r>
          </w:p>
        </w:tc>
        <w:tc>
          <w:tcPr>
            <w:tcW w:w="1737" w:type="dxa"/>
            <w:gridSpan w:val="3"/>
            <w:tcBorders>
              <w:top w:val="single" w:sz="4" w:space="0" w:color="auto"/>
              <w:left w:val="single" w:sz="4" w:space="0" w:color="auto"/>
              <w:bottom w:val="single" w:sz="4" w:space="0" w:color="auto"/>
              <w:right w:val="single" w:sz="4" w:space="0" w:color="auto"/>
            </w:tcBorders>
            <w:hideMark/>
            <w:tcPrChange w:id="455"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76801D0D" w14:textId="77777777" w:rsidR="0074604B" w:rsidRPr="006F4D85" w:rsidRDefault="0074604B" w:rsidP="00C5552A">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Change w:id="456"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2BE76513" w14:textId="77777777" w:rsidR="0074604B" w:rsidRPr="006F4D85" w:rsidRDefault="0074604B" w:rsidP="00C5552A">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Change w:id="457"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3E15B1CF" w14:textId="457367BA" w:rsidR="0074604B" w:rsidRPr="006F4D85" w:rsidRDefault="00303226" w:rsidP="00C5552A">
            <w:pPr>
              <w:pStyle w:val="TAC"/>
              <w:rPr>
                <w:ins w:id="458" w:author="Ada Wang (王苗)" w:date="2022-11-03T16:55:00Z"/>
                <w:lang w:eastAsia="zh-CN"/>
              </w:rPr>
            </w:pPr>
            <w:ins w:id="459" w:author="Ada Wang (王苗)" w:date="2022-11-03T17:03:00Z">
              <w:r>
                <w:rPr>
                  <w:rFonts w:hint="eastAsia"/>
                  <w:lang w:eastAsia="zh-CN"/>
                </w:rPr>
                <w:t>-</w:t>
              </w:r>
              <w:r>
                <w:rPr>
                  <w:lang w:eastAsia="zh-CN"/>
                </w:rPr>
                <w:t>98</w:t>
              </w:r>
            </w:ins>
          </w:p>
        </w:tc>
      </w:tr>
      <w:tr w:rsidR="0074604B" w:rsidRPr="006F4D85" w14:paraId="7941F513" w14:textId="615324B2" w:rsidTr="0074604B">
        <w:trPr>
          <w:cantSplit/>
          <w:trHeight w:val="150"/>
          <w:trPrChange w:id="460" w:author="Ada Wang (王苗)" w:date="2022-11-03T16:55:00Z">
            <w:trPr>
              <w:gridBefore w:val="1"/>
              <w:cantSplit/>
              <w:trHeight w:val="150"/>
            </w:trPr>
          </w:trPrChange>
        </w:trPr>
        <w:tc>
          <w:tcPr>
            <w:tcW w:w="1985" w:type="dxa"/>
            <w:tcBorders>
              <w:top w:val="nil"/>
              <w:left w:val="single" w:sz="4" w:space="0" w:color="auto"/>
              <w:bottom w:val="single" w:sz="4" w:space="0" w:color="auto"/>
              <w:right w:val="single" w:sz="4" w:space="0" w:color="auto"/>
            </w:tcBorders>
            <w:shd w:val="clear" w:color="auto" w:fill="auto"/>
            <w:hideMark/>
            <w:tcPrChange w:id="461"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6D770278" w14:textId="77777777" w:rsidR="0074604B" w:rsidRPr="006F4D85" w:rsidRDefault="0074604B" w:rsidP="00C5552A">
            <w:pPr>
              <w:pStyle w:val="TAL"/>
            </w:pPr>
          </w:p>
        </w:tc>
        <w:tc>
          <w:tcPr>
            <w:tcW w:w="709" w:type="dxa"/>
            <w:vMerge/>
            <w:tcBorders>
              <w:top w:val="single" w:sz="4" w:space="0" w:color="auto"/>
              <w:left w:val="single" w:sz="4" w:space="0" w:color="auto"/>
              <w:bottom w:val="single" w:sz="4" w:space="0" w:color="auto"/>
              <w:right w:val="single" w:sz="4" w:space="0" w:color="auto"/>
            </w:tcBorders>
            <w:hideMark/>
            <w:tcPrChange w:id="462" w:author="Ada Wang (王苗)" w:date="2022-11-03T16:55:00Z">
              <w:tcPr>
                <w:tcW w:w="709" w:type="dxa"/>
                <w:gridSpan w:val="2"/>
                <w:vMerge/>
                <w:tcBorders>
                  <w:top w:val="single" w:sz="4" w:space="0" w:color="auto"/>
                  <w:left w:val="single" w:sz="4" w:space="0" w:color="auto"/>
                  <w:bottom w:val="single" w:sz="4" w:space="0" w:color="auto"/>
                  <w:right w:val="single" w:sz="4" w:space="0" w:color="auto"/>
                </w:tcBorders>
                <w:hideMark/>
              </w:tcPr>
            </w:tcPrChange>
          </w:tcPr>
          <w:p w14:paraId="09A6A7B7" w14:textId="77777777" w:rsidR="0074604B" w:rsidRPr="006F4D85" w:rsidRDefault="0074604B" w:rsidP="00C5552A">
            <w:pPr>
              <w:pStyle w:val="TAC"/>
            </w:pPr>
          </w:p>
        </w:tc>
        <w:tc>
          <w:tcPr>
            <w:tcW w:w="2090" w:type="dxa"/>
            <w:tcBorders>
              <w:top w:val="single" w:sz="4" w:space="0" w:color="auto"/>
              <w:left w:val="single" w:sz="4" w:space="0" w:color="auto"/>
              <w:bottom w:val="single" w:sz="4" w:space="0" w:color="auto"/>
              <w:right w:val="single" w:sz="4" w:space="0" w:color="auto"/>
            </w:tcBorders>
            <w:hideMark/>
            <w:tcPrChange w:id="463"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597CBD2B" w14:textId="77777777" w:rsidR="0074604B" w:rsidRPr="006F4D85" w:rsidRDefault="0074604B" w:rsidP="00C5552A">
            <w:pPr>
              <w:pStyle w:val="TAC"/>
            </w:pPr>
            <w:r w:rsidRPr="006F4D85">
              <w:t>Config</w:t>
            </w:r>
            <w:r w:rsidRPr="006F4D85">
              <w:rPr>
                <w:szCs w:val="18"/>
              </w:rPr>
              <w:t xml:space="preserve"> </w:t>
            </w:r>
            <w:r w:rsidRPr="006F4D85">
              <w:t>3,6</w:t>
            </w:r>
          </w:p>
        </w:tc>
        <w:tc>
          <w:tcPr>
            <w:tcW w:w="1737" w:type="dxa"/>
            <w:gridSpan w:val="3"/>
            <w:tcBorders>
              <w:top w:val="single" w:sz="4" w:space="0" w:color="auto"/>
              <w:left w:val="single" w:sz="4" w:space="0" w:color="auto"/>
              <w:bottom w:val="single" w:sz="4" w:space="0" w:color="auto"/>
              <w:right w:val="single" w:sz="4" w:space="0" w:color="auto"/>
            </w:tcBorders>
            <w:hideMark/>
            <w:tcPrChange w:id="464"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21720279" w14:textId="77777777" w:rsidR="0074604B" w:rsidRPr="006F4D85" w:rsidRDefault="0074604B" w:rsidP="00C5552A">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hideMark/>
            <w:tcPrChange w:id="465"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2DD5AC5B" w14:textId="77777777" w:rsidR="0074604B" w:rsidRPr="006F4D85" w:rsidRDefault="0074604B" w:rsidP="00C5552A">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tcPrChange w:id="466"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4DB399FA" w14:textId="2221D119" w:rsidR="0074604B" w:rsidRPr="006F4D85" w:rsidRDefault="00303226" w:rsidP="00C5552A">
            <w:pPr>
              <w:pStyle w:val="TAC"/>
              <w:rPr>
                <w:ins w:id="467" w:author="Ada Wang (王苗)" w:date="2022-11-03T16:55:00Z"/>
                <w:lang w:eastAsia="zh-CN"/>
              </w:rPr>
            </w:pPr>
            <w:ins w:id="468" w:author="Ada Wang (王苗)" w:date="2022-11-03T17:03:00Z">
              <w:r>
                <w:rPr>
                  <w:rFonts w:hint="eastAsia"/>
                  <w:lang w:eastAsia="zh-CN"/>
                </w:rPr>
                <w:t>-</w:t>
              </w:r>
              <w:r>
                <w:rPr>
                  <w:lang w:eastAsia="zh-CN"/>
                </w:rPr>
                <w:t>95</w:t>
              </w:r>
            </w:ins>
          </w:p>
        </w:tc>
      </w:tr>
      <w:tr w:rsidR="00806FFF" w:rsidRPr="006F4D85" w14:paraId="2C1A6FD1" w14:textId="7E26F970" w:rsidTr="004D2C37">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7263C7D2" w14:textId="77777777" w:rsidR="00806FFF" w:rsidRPr="006F4D85" w:rsidRDefault="00806FFF" w:rsidP="00806FFF">
            <w:pPr>
              <w:pStyle w:val="TAL"/>
              <w:rPr>
                <w:rFonts w:cs="v4.2.0"/>
              </w:rPr>
            </w:pPr>
            <w:r w:rsidRPr="006F4D85">
              <w:rPr>
                <w:rFonts w:cs="v4.2.0"/>
              </w:rPr>
              <w:t>SS-RSRP</w:t>
            </w:r>
            <w:r w:rsidRPr="006F4D8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8F5AF1C" w14:textId="77777777" w:rsidR="00806FFF" w:rsidRPr="006F4D85" w:rsidRDefault="00806FFF" w:rsidP="00806FFF">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044BADB3" w14:textId="77777777" w:rsidR="00806FFF" w:rsidRPr="006F4D85" w:rsidRDefault="00806FFF" w:rsidP="00806FFF">
            <w:pPr>
              <w:pStyle w:val="TAC"/>
              <w:rPr>
                <w:lang w:val="da-DK"/>
              </w:rPr>
            </w:pPr>
            <w:r w:rsidRPr="006F4D85">
              <w:t>Config</w:t>
            </w:r>
            <w:r w:rsidRPr="006F4D85">
              <w:rPr>
                <w:szCs w:val="18"/>
              </w:rPr>
              <w:t xml:space="preserve"> </w:t>
            </w:r>
            <w:r w:rsidRPr="006F4D8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6536E7D" w14:textId="77777777" w:rsidR="00806FFF" w:rsidRPr="006F4D85" w:rsidRDefault="00806FFF" w:rsidP="00806FFF">
            <w:pPr>
              <w:pStyle w:val="TAC"/>
            </w:pPr>
            <w:r w:rsidRPr="006F4D85">
              <w:t>-94</w:t>
            </w:r>
          </w:p>
        </w:tc>
        <w:tc>
          <w:tcPr>
            <w:tcW w:w="752" w:type="dxa"/>
            <w:tcBorders>
              <w:top w:val="single" w:sz="4" w:space="0" w:color="auto"/>
              <w:left w:val="single" w:sz="4" w:space="0" w:color="auto"/>
              <w:bottom w:val="single" w:sz="4" w:space="0" w:color="auto"/>
              <w:right w:val="single" w:sz="4" w:space="0" w:color="auto"/>
            </w:tcBorders>
            <w:hideMark/>
          </w:tcPr>
          <w:p w14:paraId="29C28FAC" w14:textId="77777777" w:rsidR="00806FFF" w:rsidRPr="006F4D85" w:rsidRDefault="00806FFF" w:rsidP="00806FFF">
            <w:pPr>
              <w:pStyle w:val="TAC"/>
            </w:pPr>
            <w:r w:rsidRPr="006F4D85">
              <w:t>-94</w:t>
            </w:r>
          </w:p>
        </w:tc>
        <w:tc>
          <w:tcPr>
            <w:tcW w:w="850" w:type="dxa"/>
            <w:tcBorders>
              <w:top w:val="single" w:sz="4" w:space="0" w:color="auto"/>
              <w:left w:val="single" w:sz="4" w:space="0" w:color="auto"/>
              <w:bottom w:val="single" w:sz="4" w:space="0" w:color="auto"/>
              <w:right w:val="single" w:sz="4" w:space="0" w:color="auto"/>
            </w:tcBorders>
            <w:hideMark/>
          </w:tcPr>
          <w:p w14:paraId="280E804B" w14:textId="13647F79" w:rsidR="00806FFF" w:rsidRPr="006F4D85" w:rsidRDefault="00806FFF" w:rsidP="00806FFF">
            <w:pPr>
              <w:pStyle w:val="TAC"/>
            </w:pPr>
            <w:ins w:id="469" w:author="Ada Wang (王苗)" w:date="2022-11-03T17:14:00Z">
              <w:r w:rsidRPr="006F4D85">
                <w:t>-94</w:t>
              </w:r>
            </w:ins>
            <w:del w:id="470" w:author="Ada Wang (王苗)" w:date="2022-11-03T17:14:00Z">
              <w:r w:rsidRPr="006F4D85" w:rsidDel="00503E9C">
                <w:delText>-Infinity</w:delText>
              </w:r>
            </w:del>
          </w:p>
        </w:tc>
        <w:tc>
          <w:tcPr>
            <w:tcW w:w="993" w:type="dxa"/>
            <w:tcBorders>
              <w:top w:val="single" w:sz="4" w:space="0" w:color="auto"/>
              <w:left w:val="single" w:sz="4" w:space="0" w:color="auto"/>
              <w:bottom w:val="single" w:sz="4" w:space="0" w:color="auto"/>
              <w:right w:val="single" w:sz="4" w:space="0" w:color="auto"/>
            </w:tcBorders>
            <w:hideMark/>
          </w:tcPr>
          <w:p w14:paraId="4F5C89AC" w14:textId="59F34FFE" w:rsidR="00806FFF" w:rsidRPr="006F4D85" w:rsidRDefault="00806FFF" w:rsidP="00806FFF">
            <w:pPr>
              <w:pStyle w:val="TAC"/>
            </w:pPr>
            <w:r w:rsidRPr="006F4D85">
              <w:t>-</w:t>
            </w:r>
            <w:del w:id="471" w:author="Ada Wang (王苗)" w:date="2022-11-07T11:33:00Z">
              <w:r w:rsidRPr="006F4D85" w:rsidDel="005B2D8C">
                <w:delText>91</w:delText>
              </w:r>
            </w:del>
            <w:ins w:id="472" w:author="Ada Wang (王苗)" w:date="2022-11-07T11:33:00Z">
              <w:r w:rsidR="005B2D8C" w:rsidRPr="006F4D85">
                <w:t>9</w:t>
              </w:r>
              <w:r w:rsidR="005B2D8C">
                <w:t>4</w:t>
              </w:r>
            </w:ins>
          </w:p>
        </w:tc>
        <w:tc>
          <w:tcPr>
            <w:tcW w:w="921" w:type="dxa"/>
            <w:tcBorders>
              <w:top w:val="single" w:sz="4" w:space="0" w:color="auto"/>
              <w:left w:val="single" w:sz="4" w:space="0" w:color="auto"/>
              <w:right w:val="single" w:sz="4" w:space="0" w:color="auto"/>
            </w:tcBorders>
          </w:tcPr>
          <w:p w14:paraId="279EB057" w14:textId="48C3AE71" w:rsidR="00806FFF" w:rsidRPr="006F4D85" w:rsidRDefault="00806FFF" w:rsidP="00806FFF">
            <w:pPr>
              <w:pStyle w:val="TAC"/>
              <w:rPr>
                <w:ins w:id="473" w:author="Ada Wang (王苗)" w:date="2022-11-03T16:55:00Z"/>
              </w:rPr>
            </w:pPr>
            <w:ins w:id="474" w:author="Ada Wang (王苗)" w:date="2022-11-03T17:08:00Z">
              <w:r w:rsidRPr="006F4D85">
                <w:t>-Infinity</w:t>
              </w:r>
            </w:ins>
          </w:p>
        </w:tc>
        <w:tc>
          <w:tcPr>
            <w:tcW w:w="922" w:type="dxa"/>
            <w:tcBorders>
              <w:top w:val="single" w:sz="4" w:space="0" w:color="auto"/>
              <w:left w:val="single" w:sz="4" w:space="0" w:color="auto"/>
              <w:right w:val="single" w:sz="4" w:space="0" w:color="auto"/>
            </w:tcBorders>
          </w:tcPr>
          <w:p w14:paraId="383C33ED" w14:textId="2E5DB25B" w:rsidR="00806FFF" w:rsidRPr="006F4D85" w:rsidRDefault="00806FFF" w:rsidP="00806FFF">
            <w:pPr>
              <w:pStyle w:val="TAC"/>
              <w:rPr>
                <w:ins w:id="475" w:author="Ada Wang (王苗)" w:date="2022-11-03T16:55:00Z"/>
              </w:rPr>
            </w:pPr>
            <w:ins w:id="476" w:author="Ada Wang (王苗)" w:date="2022-11-03T17:09:00Z">
              <w:r w:rsidRPr="006F4D85">
                <w:t>-9</w:t>
              </w:r>
            </w:ins>
            <w:ins w:id="477" w:author="Ada Wang (王苗)" w:date="2022-11-03T17:18:00Z">
              <w:r w:rsidR="00F9326E">
                <w:t>4</w:t>
              </w:r>
            </w:ins>
          </w:p>
        </w:tc>
      </w:tr>
      <w:tr w:rsidR="00806FFF" w:rsidRPr="006F4D85" w14:paraId="66580519" w14:textId="78A0D6D9" w:rsidTr="004D2C37">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0D4060B9" w14:textId="77777777" w:rsidR="00806FFF" w:rsidRPr="006F4D85" w:rsidRDefault="00806FFF" w:rsidP="00806FFF">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79CB4ABB" w14:textId="77777777" w:rsidR="00806FFF" w:rsidRPr="006F4D85" w:rsidRDefault="00806FFF" w:rsidP="00806FFF">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6FEEA9D" w14:textId="77777777" w:rsidR="00806FFF" w:rsidRPr="006F4D85" w:rsidRDefault="00806FFF" w:rsidP="00806FFF">
            <w:pPr>
              <w:pStyle w:val="TAC"/>
              <w:rPr>
                <w:lang w:val="da-DK"/>
              </w:rPr>
            </w:pPr>
            <w:r w:rsidRPr="006F4D85">
              <w:t>Config</w:t>
            </w:r>
            <w:r w:rsidRPr="006F4D85">
              <w:rPr>
                <w:szCs w:val="18"/>
              </w:rPr>
              <w:t xml:space="preserve"> </w:t>
            </w:r>
            <w:r w:rsidRPr="006F4D8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7C7B341E" w14:textId="77777777" w:rsidR="00806FFF" w:rsidRPr="006F4D85" w:rsidRDefault="00806FFF" w:rsidP="00806FFF">
            <w:pPr>
              <w:pStyle w:val="TAC"/>
            </w:pPr>
            <w:r w:rsidRPr="006F4D85">
              <w:t>-91</w:t>
            </w:r>
          </w:p>
        </w:tc>
        <w:tc>
          <w:tcPr>
            <w:tcW w:w="752" w:type="dxa"/>
            <w:tcBorders>
              <w:top w:val="single" w:sz="4" w:space="0" w:color="auto"/>
              <w:left w:val="single" w:sz="4" w:space="0" w:color="auto"/>
              <w:bottom w:val="single" w:sz="4" w:space="0" w:color="auto"/>
              <w:right w:val="single" w:sz="4" w:space="0" w:color="auto"/>
            </w:tcBorders>
            <w:hideMark/>
          </w:tcPr>
          <w:p w14:paraId="1D8B4DC0" w14:textId="77777777" w:rsidR="00806FFF" w:rsidRPr="006F4D85" w:rsidRDefault="00806FFF" w:rsidP="00806FFF">
            <w:pPr>
              <w:pStyle w:val="TAC"/>
            </w:pPr>
            <w:r w:rsidRPr="006F4D85">
              <w:t>-91</w:t>
            </w:r>
          </w:p>
        </w:tc>
        <w:tc>
          <w:tcPr>
            <w:tcW w:w="850" w:type="dxa"/>
            <w:tcBorders>
              <w:top w:val="single" w:sz="4" w:space="0" w:color="auto"/>
              <w:left w:val="single" w:sz="4" w:space="0" w:color="auto"/>
              <w:bottom w:val="single" w:sz="4" w:space="0" w:color="auto"/>
              <w:right w:val="single" w:sz="4" w:space="0" w:color="auto"/>
            </w:tcBorders>
            <w:hideMark/>
          </w:tcPr>
          <w:p w14:paraId="04327321" w14:textId="3696809E" w:rsidR="00806FFF" w:rsidRPr="006F4D85" w:rsidRDefault="00806FFF" w:rsidP="00806FFF">
            <w:pPr>
              <w:pStyle w:val="TAC"/>
            </w:pPr>
            <w:ins w:id="478" w:author="Ada Wang (王苗)" w:date="2022-11-03T17:14:00Z">
              <w:r w:rsidRPr="006F4D85">
                <w:t>-91</w:t>
              </w:r>
            </w:ins>
            <w:del w:id="479" w:author="Ada Wang (王苗)" w:date="2022-11-03T17:14:00Z">
              <w:r w:rsidRPr="006F4D85" w:rsidDel="00503E9C">
                <w:delText>-Infinity</w:delText>
              </w:r>
            </w:del>
          </w:p>
        </w:tc>
        <w:tc>
          <w:tcPr>
            <w:tcW w:w="993" w:type="dxa"/>
            <w:tcBorders>
              <w:top w:val="single" w:sz="4" w:space="0" w:color="auto"/>
              <w:left w:val="single" w:sz="4" w:space="0" w:color="auto"/>
              <w:bottom w:val="single" w:sz="4" w:space="0" w:color="auto"/>
              <w:right w:val="single" w:sz="4" w:space="0" w:color="auto"/>
            </w:tcBorders>
            <w:hideMark/>
          </w:tcPr>
          <w:p w14:paraId="1E776B31" w14:textId="1D335317" w:rsidR="00806FFF" w:rsidRPr="006F4D85" w:rsidRDefault="00806FFF" w:rsidP="00806FFF">
            <w:pPr>
              <w:pStyle w:val="TAC"/>
            </w:pPr>
            <w:r w:rsidRPr="006F4D85">
              <w:t>-</w:t>
            </w:r>
            <w:del w:id="480" w:author="Ada Wang (王苗)" w:date="2022-11-07T11:33:00Z">
              <w:r w:rsidRPr="006F4D85" w:rsidDel="005B2D8C">
                <w:delText>88</w:delText>
              </w:r>
            </w:del>
            <w:ins w:id="481" w:author="Ada Wang (王苗)" w:date="2022-11-07T11:33:00Z">
              <w:r w:rsidR="005B2D8C">
                <w:t>91</w:t>
              </w:r>
            </w:ins>
          </w:p>
        </w:tc>
        <w:tc>
          <w:tcPr>
            <w:tcW w:w="921" w:type="dxa"/>
            <w:tcBorders>
              <w:left w:val="single" w:sz="4" w:space="0" w:color="auto"/>
              <w:right w:val="single" w:sz="4" w:space="0" w:color="auto"/>
            </w:tcBorders>
          </w:tcPr>
          <w:p w14:paraId="5D4CF95E" w14:textId="69E95355" w:rsidR="00806FFF" w:rsidRPr="006F4D85" w:rsidRDefault="00806FFF" w:rsidP="00806FFF">
            <w:pPr>
              <w:pStyle w:val="TAC"/>
              <w:rPr>
                <w:ins w:id="482" w:author="Ada Wang (王苗)" w:date="2022-11-03T16:55:00Z"/>
              </w:rPr>
            </w:pPr>
            <w:ins w:id="483" w:author="Ada Wang (王苗)" w:date="2022-11-03T17:08:00Z">
              <w:r w:rsidRPr="006F4D85">
                <w:t>-Infinity</w:t>
              </w:r>
            </w:ins>
          </w:p>
        </w:tc>
        <w:tc>
          <w:tcPr>
            <w:tcW w:w="922" w:type="dxa"/>
            <w:tcBorders>
              <w:left w:val="single" w:sz="4" w:space="0" w:color="auto"/>
              <w:right w:val="single" w:sz="4" w:space="0" w:color="auto"/>
            </w:tcBorders>
          </w:tcPr>
          <w:p w14:paraId="4D5F352C" w14:textId="39F159BE" w:rsidR="00806FFF" w:rsidRPr="006F4D85" w:rsidRDefault="00806FFF" w:rsidP="00806FFF">
            <w:pPr>
              <w:pStyle w:val="TAC"/>
              <w:rPr>
                <w:ins w:id="484" w:author="Ada Wang (王苗)" w:date="2022-11-03T16:55:00Z"/>
              </w:rPr>
            </w:pPr>
            <w:ins w:id="485" w:author="Ada Wang (王苗)" w:date="2022-11-03T17:09:00Z">
              <w:r w:rsidRPr="006F4D85">
                <w:t>-</w:t>
              </w:r>
            </w:ins>
            <w:ins w:id="486" w:author="Ada Wang (王苗)" w:date="2022-11-03T17:18:00Z">
              <w:r w:rsidR="00F9326E">
                <w:t>91</w:t>
              </w:r>
            </w:ins>
          </w:p>
        </w:tc>
      </w:tr>
      <w:tr w:rsidR="00806FFF" w:rsidRPr="006F4D85" w14:paraId="23DB0D70" w14:textId="5887BA04" w:rsidTr="004D2C37">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59C8892A" w14:textId="77777777" w:rsidR="00806FFF" w:rsidRPr="006F4D85" w:rsidRDefault="00806FFF" w:rsidP="00806FFF">
            <w:pPr>
              <w:pStyle w:val="TAL"/>
            </w:pPr>
            <w:r w:rsidRPr="006F4D85">
              <w:rPr>
                <w:noProof/>
                <w:position w:val="-12"/>
              </w:rPr>
              <w:object w:dxaOrig="600" w:dyaOrig="255" w14:anchorId="7BC6E7B5">
                <v:shape id="_x0000_i1027" type="#_x0000_t75" alt="" style="width:30.5pt;height:15.5pt;mso-width-percent:0;mso-height-percent:0;mso-width-percent:0;mso-height-percent:0" o:ole="" fillcolor="window">
                  <v:imagedata r:id="rId24" o:title=""/>
                </v:shape>
                <o:OLEObject Type="Embed" ProgID="Equation.3" ShapeID="_x0000_i1027" DrawAspect="Content" ObjectID="_1729352170" r:id="rId25"/>
              </w:object>
            </w:r>
          </w:p>
        </w:tc>
        <w:tc>
          <w:tcPr>
            <w:tcW w:w="709" w:type="dxa"/>
            <w:tcBorders>
              <w:top w:val="single" w:sz="4" w:space="0" w:color="auto"/>
              <w:left w:val="single" w:sz="4" w:space="0" w:color="auto"/>
              <w:bottom w:val="single" w:sz="4" w:space="0" w:color="auto"/>
              <w:right w:val="single" w:sz="4" w:space="0" w:color="auto"/>
            </w:tcBorders>
            <w:hideMark/>
          </w:tcPr>
          <w:p w14:paraId="7D42FE79" w14:textId="77777777" w:rsidR="00806FFF" w:rsidRPr="006F4D85" w:rsidRDefault="00806FFF" w:rsidP="00806FFF">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0E296F95" w14:textId="77777777" w:rsidR="00806FFF" w:rsidRPr="006F4D85" w:rsidRDefault="00806FFF" w:rsidP="00806FFF">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6AA51E9" w14:textId="77777777" w:rsidR="00806FFF" w:rsidRPr="006F4D85" w:rsidRDefault="00806FFF" w:rsidP="00806FFF">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2F154CFC" w14:textId="77777777" w:rsidR="00806FFF" w:rsidRPr="006F4D85" w:rsidRDefault="00806FFF" w:rsidP="00806FFF">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5F372441" w14:textId="59635F9C" w:rsidR="00806FFF" w:rsidRPr="006F4D85" w:rsidRDefault="00806FFF" w:rsidP="00806FFF">
            <w:pPr>
              <w:pStyle w:val="TAC"/>
            </w:pPr>
            <w:ins w:id="487" w:author="Ada Wang (王苗)" w:date="2022-11-03T17:14:00Z">
              <w:r w:rsidRPr="006F4D85">
                <w:t>4</w:t>
              </w:r>
            </w:ins>
            <w:del w:id="488" w:author="Ada Wang (王苗)" w:date="2022-11-03T17:14:00Z">
              <w:r w:rsidRPr="006F4D85" w:rsidDel="00503E9C">
                <w:delText>-Infinity</w:delText>
              </w:r>
            </w:del>
          </w:p>
        </w:tc>
        <w:tc>
          <w:tcPr>
            <w:tcW w:w="993" w:type="dxa"/>
            <w:tcBorders>
              <w:top w:val="single" w:sz="4" w:space="0" w:color="auto"/>
              <w:left w:val="single" w:sz="4" w:space="0" w:color="auto"/>
              <w:bottom w:val="single" w:sz="4" w:space="0" w:color="auto"/>
              <w:right w:val="single" w:sz="4" w:space="0" w:color="auto"/>
            </w:tcBorders>
            <w:hideMark/>
          </w:tcPr>
          <w:p w14:paraId="6176C11B" w14:textId="4471866C" w:rsidR="00806FFF" w:rsidRPr="006F4D85" w:rsidRDefault="00806FFF" w:rsidP="00806FFF">
            <w:pPr>
              <w:pStyle w:val="TAC"/>
            </w:pPr>
            <w:del w:id="489" w:author="Ada Wang (王苗)" w:date="2022-11-03T17:16:00Z">
              <w:r w:rsidRPr="006F4D85" w:rsidDel="00F9326E">
                <w:delText>7</w:delText>
              </w:r>
            </w:del>
            <w:ins w:id="490" w:author="Ada Wang (王苗)" w:date="2022-11-03T17:18:00Z">
              <w:r w:rsidR="00F9326E">
                <w:t>-</w:t>
              </w:r>
            </w:ins>
            <w:ins w:id="491" w:author="Ada Wang (王苗)" w:date="2022-11-03T17:16:00Z">
              <w:r w:rsidR="00F9326E">
                <w:t>1.46</w:t>
              </w:r>
            </w:ins>
          </w:p>
        </w:tc>
        <w:tc>
          <w:tcPr>
            <w:tcW w:w="921" w:type="dxa"/>
            <w:tcBorders>
              <w:left w:val="single" w:sz="4" w:space="0" w:color="auto"/>
              <w:right w:val="single" w:sz="4" w:space="0" w:color="auto"/>
            </w:tcBorders>
          </w:tcPr>
          <w:p w14:paraId="6DC4E26B" w14:textId="372EDC70" w:rsidR="00806FFF" w:rsidRPr="006F4D85" w:rsidRDefault="00806FFF" w:rsidP="00806FFF">
            <w:pPr>
              <w:pStyle w:val="TAC"/>
              <w:rPr>
                <w:ins w:id="492" w:author="Ada Wang (王苗)" w:date="2022-11-03T16:55:00Z"/>
              </w:rPr>
            </w:pPr>
            <w:ins w:id="493" w:author="Ada Wang (王苗)" w:date="2022-11-03T17:08:00Z">
              <w:r w:rsidRPr="006F4D85">
                <w:t>-Infinity</w:t>
              </w:r>
            </w:ins>
          </w:p>
        </w:tc>
        <w:tc>
          <w:tcPr>
            <w:tcW w:w="922" w:type="dxa"/>
            <w:tcBorders>
              <w:left w:val="single" w:sz="4" w:space="0" w:color="auto"/>
              <w:right w:val="single" w:sz="4" w:space="0" w:color="auto"/>
            </w:tcBorders>
          </w:tcPr>
          <w:p w14:paraId="69F80DE8" w14:textId="4A683D9D" w:rsidR="00806FFF" w:rsidRPr="006F4D85" w:rsidRDefault="00F9326E" w:rsidP="00806FFF">
            <w:pPr>
              <w:pStyle w:val="TAC"/>
              <w:rPr>
                <w:ins w:id="494" w:author="Ada Wang (王苗)" w:date="2022-11-03T16:55:00Z"/>
              </w:rPr>
            </w:pPr>
            <w:ins w:id="495" w:author="Ada Wang (王苗)" w:date="2022-11-03T17:18:00Z">
              <w:r>
                <w:t>-1.46</w:t>
              </w:r>
            </w:ins>
          </w:p>
        </w:tc>
      </w:tr>
      <w:tr w:rsidR="00806FFF" w:rsidRPr="006F4D85" w14:paraId="708D7BCE" w14:textId="6C3A710B" w:rsidTr="004D2C37">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259F595B" w14:textId="77777777" w:rsidR="00806FFF" w:rsidRPr="006F4D85" w:rsidRDefault="00806FFF" w:rsidP="00806FFF">
            <w:pPr>
              <w:pStyle w:val="TAL"/>
            </w:pPr>
            <w:r w:rsidRPr="006F4D85">
              <w:rPr>
                <w:noProof/>
                <w:position w:val="-12"/>
              </w:rPr>
              <w:object w:dxaOrig="840" w:dyaOrig="255" w14:anchorId="18B3FDEC">
                <v:shape id="_x0000_i1028" type="#_x0000_t75" alt="" style="width:41.5pt;height:15.5pt;mso-width-percent:0;mso-height-percent:0;mso-width-percent:0;mso-height-percent:0" o:ole="" fillcolor="window">
                  <v:imagedata r:id="rId26" o:title=""/>
                </v:shape>
                <o:OLEObject Type="Embed" ProgID="Equation.3" ShapeID="_x0000_i1028" DrawAspect="Content" ObjectID="_1729352171" r:id="rId27"/>
              </w:object>
            </w:r>
          </w:p>
        </w:tc>
        <w:tc>
          <w:tcPr>
            <w:tcW w:w="709" w:type="dxa"/>
            <w:tcBorders>
              <w:top w:val="single" w:sz="4" w:space="0" w:color="auto"/>
              <w:left w:val="single" w:sz="4" w:space="0" w:color="auto"/>
              <w:bottom w:val="single" w:sz="4" w:space="0" w:color="auto"/>
              <w:right w:val="single" w:sz="4" w:space="0" w:color="auto"/>
            </w:tcBorders>
            <w:hideMark/>
          </w:tcPr>
          <w:p w14:paraId="6D33BF76" w14:textId="77777777" w:rsidR="00806FFF" w:rsidRPr="006F4D85" w:rsidRDefault="00806FFF" w:rsidP="00806FFF">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7545160A" w14:textId="77777777" w:rsidR="00806FFF" w:rsidRPr="006F4D85" w:rsidRDefault="00806FFF" w:rsidP="00806FFF">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66B675B" w14:textId="77777777" w:rsidR="00806FFF" w:rsidRPr="006F4D85" w:rsidRDefault="00806FFF" w:rsidP="00806FFF">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1168F34A" w14:textId="77777777" w:rsidR="00806FFF" w:rsidRPr="006F4D85" w:rsidRDefault="00806FFF" w:rsidP="00806FFF">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024A20A6" w14:textId="483E7788" w:rsidR="00806FFF" w:rsidRPr="006F4D85" w:rsidRDefault="00806FFF" w:rsidP="00806FFF">
            <w:pPr>
              <w:pStyle w:val="TAC"/>
            </w:pPr>
            <w:ins w:id="496" w:author="Ada Wang (王苗)" w:date="2022-11-03T17:14:00Z">
              <w:r w:rsidRPr="006F4D85">
                <w:t>4</w:t>
              </w:r>
            </w:ins>
            <w:del w:id="497" w:author="Ada Wang (王苗)" w:date="2022-11-03T17:14:00Z">
              <w:r w:rsidRPr="006F4D85" w:rsidDel="00503E9C">
                <w:delText>-Infinity</w:delText>
              </w:r>
            </w:del>
          </w:p>
        </w:tc>
        <w:tc>
          <w:tcPr>
            <w:tcW w:w="993" w:type="dxa"/>
            <w:tcBorders>
              <w:top w:val="single" w:sz="4" w:space="0" w:color="auto"/>
              <w:left w:val="single" w:sz="4" w:space="0" w:color="auto"/>
              <w:bottom w:val="single" w:sz="4" w:space="0" w:color="auto"/>
              <w:right w:val="single" w:sz="4" w:space="0" w:color="auto"/>
            </w:tcBorders>
            <w:hideMark/>
          </w:tcPr>
          <w:p w14:paraId="70D32DB5" w14:textId="7EC8BA4F" w:rsidR="00806FFF" w:rsidRPr="006F4D85" w:rsidRDefault="00806FFF" w:rsidP="00806FFF">
            <w:pPr>
              <w:pStyle w:val="TAC"/>
            </w:pPr>
            <w:del w:id="498" w:author="Ada Wang (王苗)" w:date="2022-11-03T17:16:00Z">
              <w:r w:rsidRPr="006F4D85" w:rsidDel="00F9326E">
                <w:delText>7</w:delText>
              </w:r>
            </w:del>
            <w:ins w:id="499" w:author="Ada Wang (王苗)" w:date="2022-11-03T17:16:00Z">
              <w:r w:rsidR="00F9326E">
                <w:t>4</w:t>
              </w:r>
            </w:ins>
          </w:p>
        </w:tc>
        <w:tc>
          <w:tcPr>
            <w:tcW w:w="921" w:type="dxa"/>
            <w:tcBorders>
              <w:left w:val="single" w:sz="4" w:space="0" w:color="auto"/>
              <w:right w:val="single" w:sz="4" w:space="0" w:color="auto"/>
            </w:tcBorders>
          </w:tcPr>
          <w:p w14:paraId="7A922F9B" w14:textId="1BCB987F" w:rsidR="00806FFF" w:rsidRPr="006F4D85" w:rsidRDefault="00806FFF" w:rsidP="00806FFF">
            <w:pPr>
              <w:pStyle w:val="TAC"/>
              <w:rPr>
                <w:ins w:id="500" w:author="Ada Wang (王苗)" w:date="2022-11-03T16:55:00Z"/>
              </w:rPr>
            </w:pPr>
            <w:ins w:id="501" w:author="Ada Wang (王苗)" w:date="2022-11-03T17:08:00Z">
              <w:r w:rsidRPr="006F4D85">
                <w:t>-Infinity</w:t>
              </w:r>
            </w:ins>
          </w:p>
        </w:tc>
        <w:tc>
          <w:tcPr>
            <w:tcW w:w="922" w:type="dxa"/>
            <w:tcBorders>
              <w:left w:val="single" w:sz="4" w:space="0" w:color="auto"/>
              <w:right w:val="single" w:sz="4" w:space="0" w:color="auto"/>
            </w:tcBorders>
          </w:tcPr>
          <w:p w14:paraId="190FA531" w14:textId="4B5861B2" w:rsidR="00806FFF" w:rsidRPr="006F4D85" w:rsidRDefault="00F9326E" w:rsidP="00806FFF">
            <w:pPr>
              <w:pStyle w:val="TAC"/>
              <w:rPr>
                <w:ins w:id="502" w:author="Ada Wang (王苗)" w:date="2022-11-03T16:55:00Z"/>
              </w:rPr>
            </w:pPr>
            <w:ins w:id="503" w:author="Ada Wang (王苗)" w:date="2022-11-03T17:18:00Z">
              <w:r>
                <w:t>4</w:t>
              </w:r>
            </w:ins>
          </w:p>
        </w:tc>
      </w:tr>
      <w:tr w:rsidR="00806FFF" w:rsidRPr="006F4D85" w14:paraId="38E9ADAF" w14:textId="0840F563" w:rsidTr="004D2C37">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7ED372C3" w14:textId="77777777" w:rsidR="00806FFF" w:rsidRPr="006F4D85" w:rsidRDefault="00806FFF" w:rsidP="00806FFF">
            <w:pPr>
              <w:pStyle w:val="TAL"/>
            </w:pPr>
            <w:r w:rsidRPr="006F4D85">
              <w:t>Io</w:t>
            </w:r>
            <w:r w:rsidRPr="006F4D8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10E69675" w14:textId="77777777" w:rsidR="00806FFF" w:rsidRPr="006F4D85" w:rsidRDefault="00806FFF" w:rsidP="00806FFF">
            <w:pPr>
              <w:pStyle w:val="TAC"/>
            </w:pPr>
            <w:r w:rsidRPr="006F4D85">
              <w:t>dBm/9.36MHz</w:t>
            </w:r>
          </w:p>
        </w:tc>
        <w:tc>
          <w:tcPr>
            <w:tcW w:w="2090" w:type="dxa"/>
            <w:tcBorders>
              <w:top w:val="single" w:sz="4" w:space="0" w:color="auto"/>
              <w:left w:val="single" w:sz="4" w:space="0" w:color="auto"/>
              <w:bottom w:val="single" w:sz="4" w:space="0" w:color="auto"/>
              <w:right w:val="single" w:sz="4" w:space="0" w:color="auto"/>
            </w:tcBorders>
            <w:hideMark/>
          </w:tcPr>
          <w:p w14:paraId="7926C477" w14:textId="77777777" w:rsidR="00806FFF" w:rsidRPr="006F4D85" w:rsidRDefault="00806FFF" w:rsidP="00806FFF">
            <w:pPr>
              <w:pStyle w:val="TAC"/>
            </w:pPr>
            <w:r w:rsidRPr="006F4D8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5F4C11C0" w14:textId="77777777" w:rsidR="00806FFF" w:rsidRPr="006F4D85" w:rsidRDefault="00806FFF" w:rsidP="00806FFF">
            <w:pPr>
              <w:pStyle w:val="TAC"/>
            </w:pPr>
            <w:r w:rsidRPr="006F4D85">
              <w:t>-64.59</w:t>
            </w:r>
          </w:p>
        </w:tc>
        <w:tc>
          <w:tcPr>
            <w:tcW w:w="752" w:type="dxa"/>
            <w:tcBorders>
              <w:top w:val="single" w:sz="4" w:space="0" w:color="auto"/>
              <w:left w:val="single" w:sz="4" w:space="0" w:color="auto"/>
              <w:bottom w:val="single" w:sz="4" w:space="0" w:color="auto"/>
              <w:right w:val="single" w:sz="4" w:space="0" w:color="auto"/>
            </w:tcBorders>
            <w:hideMark/>
          </w:tcPr>
          <w:p w14:paraId="0451CACB" w14:textId="77777777" w:rsidR="00806FFF" w:rsidRPr="006F4D85" w:rsidRDefault="00806FFF" w:rsidP="00806FFF">
            <w:pPr>
              <w:pStyle w:val="TAC"/>
            </w:pPr>
            <w:r w:rsidRPr="006F4D85">
              <w:t>-64.59</w:t>
            </w:r>
          </w:p>
        </w:tc>
        <w:tc>
          <w:tcPr>
            <w:tcW w:w="850" w:type="dxa"/>
            <w:tcBorders>
              <w:top w:val="single" w:sz="4" w:space="0" w:color="auto"/>
              <w:left w:val="single" w:sz="4" w:space="0" w:color="auto"/>
              <w:bottom w:val="single" w:sz="4" w:space="0" w:color="auto"/>
              <w:right w:val="single" w:sz="4" w:space="0" w:color="auto"/>
            </w:tcBorders>
            <w:hideMark/>
          </w:tcPr>
          <w:p w14:paraId="50DD91A1" w14:textId="079440C0" w:rsidR="00806FFF" w:rsidRPr="006F4D85" w:rsidRDefault="00806FFF" w:rsidP="00806FFF">
            <w:pPr>
              <w:pStyle w:val="TAC"/>
            </w:pPr>
            <w:ins w:id="504" w:author="Ada Wang (王苗)" w:date="2022-11-03T17:14:00Z">
              <w:r w:rsidRPr="006F4D85">
                <w:t>-64.59</w:t>
              </w:r>
            </w:ins>
            <w:del w:id="505" w:author="Ada Wang (王苗)" w:date="2022-11-03T17:14:00Z">
              <w:r w:rsidRPr="006F4D85" w:rsidDel="00503E9C">
                <w:delText>-70.05</w:delText>
              </w:r>
            </w:del>
          </w:p>
        </w:tc>
        <w:tc>
          <w:tcPr>
            <w:tcW w:w="993" w:type="dxa"/>
            <w:tcBorders>
              <w:top w:val="single" w:sz="4" w:space="0" w:color="auto"/>
              <w:left w:val="single" w:sz="4" w:space="0" w:color="auto"/>
              <w:bottom w:val="single" w:sz="4" w:space="0" w:color="auto"/>
              <w:right w:val="single" w:sz="4" w:space="0" w:color="auto"/>
            </w:tcBorders>
            <w:hideMark/>
          </w:tcPr>
          <w:p w14:paraId="5F28BD0E" w14:textId="18A8BA84" w:rsidR="00806FFF" w:rsidRPr="006F4D85" w:rsidRDefault="00806FFF" w:rsidP="00806FFF">
            <w:pPr>
              <w:pStyle w:val="TAC"/>
            </w:pPr>
            <w:r w:rsidRPr="006F4D85">
              <w:t>-62.26</w:t>
            </w:r>
          </w:p>
        </w:tc>
        <w:tc>
          <w:tcPr>
            <w:tcW w:w="921" w:type="dxa"/>
            <w:tcBorders>
              <w:left w:val="single" w:sz="4" w:space="0" w:color="auto"/>
              <w:bottom w:val="single" w:sz="4" w:space="0" w:color="auto"/>
              <w:right w:val="single" w:sz="4" w:space="0" w:color="auto"/>
            </w:tcBorders>
          </w:tcPr>
          <w:p w14:paraId="7D44D53D" w14:textId="08DFF35E" w:rsidR="00806FFF" w:rsidRPr="006F4D85" w:rsidRDefault="00806FFF" w:rsidP="00806FFF">
            <w:pPr>
              <w:pStyle w:val="TAC"/>
              <w:rPr>
                <w:ins w:id="506" w:author="Ada Wang (王苗)" w:date="2022-11-03T16:55:00Z"/>
              </w:rPr>
            </w:pPr>
            <w:ins w:id="507" w:author="Ada Wang (王苗)" w:date="2022-11-03T17:08:00Z">
              <w:r w:rsidRPr="006F4D85">
                <w:t>-</w:t>
              </w:r>
            </w:ins>
            <w:ins w:id="508" w:author="Ada Wang (王苗)" w:date="2022-11-03T17:20:00Z">
              <w:r w:rsidR="00F9326E">
                <w:t>64.</w:t>
              </w:r>
            </w:ins>
            <w:ins w:id="509" w:author="Ada Wang (王苗)" w:date="2022-11-03T17:42:00Z">
              <w:r w:rsidR="00DD6588">
                <w:t>59</w:t>
              </w:r>
            </w:ins>
          </w:p>
        </w:tc>
        <w:tc>
          <w:tcPr>
            <w:tcW w:w="922" w:type="dxa"/>
            <w:tcBorders>
              <w:left w:val="single" w:sz="4" w:space="0" w:color="auto"/>
              <w:bottom w:val="single" w:sz="4" w:space="0" w:color="auto"/>
              <w:right w:val="single" w:sz="4" w:space="0" w:color="auto"/>
            </w:tcBorders>
          </w:tcPr>
          <w:p w14:paraId="3F128D5D" w14:textId="1E7DACA4" w:rsidR="00806FFF" w:rsidRPr="006F4D85" w:rsidRDefault="00806FFF" w:rsidP="00806FFF">
            <w:pPr>
              <w:pStyle w:val="TAC"/>
              <w:rPr>
                <w:ins w:id="510" w:author="Ada Wang (王苗)" w:date="2022-11-03T16:55:00Z"/>
              </w:rPr>
            </w:pPr>
            <w:ins w:id="511" w:author="Ada Wang (王苗)" w:date="2022-11-03T17:09:00Z">
              <w:r w:rsidRPr="006F4D85">
                <w:t>-62.26</w:t>
              </w:r>
            </w:ins>
          </w:p>
        </w:tc>
      </w:tr>
      <w:tr w:rsidR="00806FFF" w:rsidRPr="006F4D85" w14:paraId="5BB8105F" w14:textId="45C5FDAE" w:rsidTr="008C61F1">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77B8E61E" w14:textId="77777777" w:rsidR="00806FFF" w:rsidRPr="006F4D85" w:rsidRDefault="00806FFF" w:rsidP="00806FFF">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B60FB0C" w14:textId="77777777" w:rsidR="00806FFF" w:rsidRPr="006F4D85" w:rsidRDefault="00806FFF" w:rsidP="00806FFF">
            <w:pPr>
              <w:pStyle w:val="TAC"/>
            </w:pPr>
            <w:r w:rsidRPr="006F4D85">
              <w:t>dBm/38.16MHz</w:t>
            </w:r>
          </w:p>
        </w:tc>
        <w:tc>
          <w:tcPr>
            <w:tcW w:w="2090" w:type="dxa"/>
            <w:tcBorders>
              <w:top w:val="single" w:sz="4" w:space="0" w:color="auto"/>
              <w:left w:val="single" w:sz="4" w:space="0" w:color="auto"/>
              <w:bottom w:val="single" w:sz="4" w:space="0" w:color="auto"/>
              <w:right w:val="single" w:sz="4" w:space="0" w:color="auto"/>
            </w:tcBorders>
            <w:hideMark/>
          </w:tcPr>
          <w:p w14:paraId="228BAF70" w14:textId="77777777" w:rsidR="00806FFF" w:rsidRPr="006F4D85" w:rsidRDefault="00806FFF" w:rsidP="00806FFF">
            <w:pPr>
              <w:pStyle w:val="TAC"/>
            </w:pPr>
            <w:r w:rsidRPr="006F4D8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63D61861" w14:textId="77777777" w:rsidR="00806FFF" w:rsidRPr="006F4D85" w:rsidRDefault="00806FFF" w:rsidP="00806FFF">
            <w:pPr>
              <w:pStyle w:val="TAC"/>
            </w:pPr>
            <w:r w:rsidRPr="006F4D85">
              <w:t>-58.49</w:t>
            </w:r>
          </w:p>
        </w:tc>
        <w:tc>
          <w:tcPr>
            <w:tcW w:w="752" w:type="dxa"/>
            <w:tcBorders>
              <w:top w:val="single" w:sz="4" w:space="0" w:color="auto"/>
              <w:left w:val="single" w:sz="4" w:space="0" w:color="auto"/>
              <w:bottom w:val="single" w:sz="4" w:space="0" w:color="auto"/>
              <w:right w:val="single" w:sz="4" w:space="0" w:color="auto"/>
            </w:tcBorders>
            <w:hideMark/>
          </w:tcPr>
          <w:p w14:paraId="27722006" w14:textId="77777777" w:rsidR="00806FFF" w:rsidRPr="006F4D85" w:rsidRDefault="00806FFF" w:rsidP="00806FFF">
            <w:pPr>
              <w:pStyle w:val="TAC"/>
            </w:pPr>
            <w:r w:rsidRPr="006F4D85">
              <w:t>-58.49</w:t>
            </w:r>
          </w:p>
        </w:tc>
        <w:tc>
          <w:tcPr>
            <w:tcW w:w="850" w:type="dxa"/>
            <w:tcBorders>
              <w:top w:val="single" w:sz="4" w:space="0" w:color="auto"/>
              <w:left w:val="single" w:sz="4" w:space="0" w:color="auto"/>
              <w:bottom w:val="single" w:sz="4" w:space="0" w:color="auto"/>
              <w:right w:val="single" w:sz="4" w:space="0" w:color="auto"/>
            </w:tcBorders>
            <w:hideMark/>
          </w:tcPr>
          <w:p w14:paraId="60435766" w14:textId="453ED4B6" w:rsidR="00806FFF" w:rsidRPr="006F4D85" w:rsidRDefault="00806FFF" w:rsidP="00806FFF">
            <w:pPr>
              <w:pStyle w:val="TAC"/>
            </w:pPr>
            <w:ins w:id="512" w:author="Ada Wang (王苗)" w:date="2022-11-03T17:14:00Z">
              <w:r w:rsidRPr="006F4D85">
                <w:t>-58.49</w:t>
              </w:r>
            </w:ins>
            <w:del w:id="513" w:author="Ada Wang (王苗)" w:date="2022-11-03T17:14:00Z">
              <w:r w:rsidRPr="006F4D85" w:rsidDel="00503E9C">
                <w:delText>-63.94</w:delText>
              </w:r>
            </w:del>
          </w:p>
        </w:tc>
        <w:tc>
          <w:tcPr>
            <w:tcW w:w="993" w:type="dxa"/>
            <w:tcBorders>
              <w:top w:val="single" w:sz="4" w:space="0" w:color="auto"/>
              <w:left w:val="single" w:sz="4" w:space="0" w:color="auto"/>
              <w:bottom w:val="single" w:sz="4" w:space="0" w:color="auto"/>
              <w:right w:val="single" w:sz="4" w:space="0" w:color="auto"/>
            </w:tcBorders>
            <w:hideMark/>
          </w:tcPr>
          <w:p w14:paraId="127CE05D" w14:textId="1C080D0F" w:rsidR="00806FFF" w:rsidRPr="006F4D85" w:rsidRDefault="00806FFF" w:rsidP="00806FFF">
            <w:pPr>
              <w:pStyle w:val="TAC"/>
            </w:pPr>
            <w:r w:rsidRPr="006F4D85">
              <w:t>-56.15</w:t>
            </w:r>
          </w:p>
        </w:tc>
        <w:tc>
          <w:tcPr>
            <w:tcW w:w="921" w:type="dxa"/>
            <w:tcBorders>
              <w:top w:val="single" w:sz="4" w:space="0" w:color="auto"/>
              <w:left w:val="single" w:sz="4" w:space="0" w:color="auto"/>
              <w:bottom w:val="single" w:sz="4" w:space="0" w:color="auto"/>
              <w:right w:val="single" w:sz="4" w:space="0" w:color="auto"/>
            </w:tcBorders>
          </w:tcPr>
          <w:p w14:paraId="560351E7" w14:textId="2E43F738" w:rsidR="00806FFF" w:rsidRPr="006F4D85" w:rsidRDefault="00806FFF" w:rsidP="00806FFF">
            <w:pPr>
              <w:pStyle w:val="TAC"/>
              <w:rPr>
                <w:ins w:id="514" w:author="Ada Wang (王苗)" w:date="2022-11-03T16:55:00Z"/>
              </w:rPr>
            </w:pPr>
            <w:ins w:id="515" w:author="Ada Wang (王苗)" w:date="2022-11-03T17:08:00Z">
              <w:r w:rsidRPr="006F4D85">
                <w:t>-</w:t>
              </w:r>
            </w:ins>
            <w:ins w:id="516" w:author="Ada Wang (王苗)" w:date="2022-11-03T17:19:00Z">
              <w:r w:rsidR="00F9326E">
                <w:t>58.49</w:t>
              </w:r>
            </w:ins>
          </w:p>
        </w:tc>
        <w:tc>
          <w:tcPr>
            <w:tcW w:w="922" w:type="dxa"/>
            <w:tcBorders>
              <w:top w:val="single" w:sz="4" w:space="0" w:color="auto"/>
              <w:left w:val="single" w:sz="4" w:space="0" w:color="auto"/>
              <w:bottom w:val="single" w:sz="4" w:space="0" w:color="auto"/>
              <w:right w:val="single" w:sz="4" w:space="0" w:color="auto"/>
            </w:tcBorders>
          </w:tcPr>
          <w:p w14:paraId="57A1CE55" w14:textId="5654D0FD" w:rsidR="00806FFF" w:rsidRPr="006F4D85" w:rsidRDefault="00806FFF" w:rsidP="00806FFF">
            <w:pPr>
              <w:pStyle w:val="TAC"/>
              <w:rPr>
                <w:ins w:id="517" w:author="Ada Wang (王苗)" w:date="2022-11-03T16:55:00Z"/>
              </w:rPr>
            </w:pPr>
            <w:ins w:id="518" w:author="Ada Wang (王苗)" w:date="2022-11-03T17:09:00Z">
              <w:r w:rsidRPr="006F4D85">
                <w:t>-56.15</w:t>
              </w:r>
            </w:ins>
          </w:p>
        </w:tc>
      </w:tr>
      <w:tr w:rsidR="0074604B" w:rsidRPr="006F4D85" w14:paraId="5C75E48F" w14:textId="75756FB6" w:rsidTr="005B2D8C">
        <w:trPr>
          <w:cantSplit/>
          <w:trHeight w:val="150"/>
        </w:trPr>
        <w:tc>
          <w:tcPr>
            <w:tcW w:w="1985" w:type="dxa"/>
            <w:vMerge w:val="restart"/>
            <w:tcBorders>
              <w:top w:val="single" w:sz="4" w:space="0" w:color="auto"/>
              <w:left w:val="single" w:sz="4" w:space="0" w:color="auto"/>
              <w:right w:val="single" w:sz="4" w:space="0" w:color="auto"/>
            </w:tcBorders>
            <w:hideMark/>
          </w:tcPr>
          <w:p w14:paraId="3F58FC61" w14:textId="77777777" w:rsidR="0074604B" w:rsidRPr="006F4D85" w:rsidRDefault="0074604B" w:rsidP="00C5552A">
            <w:pPr>
              <w:pStyle w:val="TAL"/>
            </w:pPr>
            <w:r w:rsidRPr="006F4D8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53D6F658" w14:textId="77777777" w:rsidR="0074604B" w:rsidRPr="006F4D85" w:rsidRDefault="0074604B" w:rsidP="00C5552A">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8B57764" w14:textId="77777777" w:rsidR="0074604B" w:rsidRPr="006F4D85" w:rsidRDefault="0074604B" w:rsidP="00C5552A">
            <w:pPr>
              <w:pStyle w:val="TAC"/>
              <w:rPr>
                <w:rFonts w:cs="v4.2.0"/>
              </w:rPr>
            </w:pPr>
            <w:r w:rsidRPr="006F4D8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64B226F8" w14:textId="77777777" w:rsidR="0074604B" w:rsidRPr="006F4D85" w:rsidRDefault="0074604B" w:rsidP="00C5552A">
            <w:pPr>
              <w:pStyle w:val="TAC"/>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218DEAD0" w14:textId="7E175DF7" w:rsidR="0074604B" w:rsidRPr="008B2E61" w:rsidRDefault="0074604B" w:rsidP="00C5552A">
            <w:pPr>
              <w:pStyle w:val="TAC"/>
            </w:pPr>
            <w:r w:rsidRPr="008B2E61">
              <w:rPr>
                <w:rFonts w:cs="v4.2.0"/>
              </w:rPr>
              <w:t xml:space="preserve">AWGN </w:t>
            </w:r>
            <w:del w:id="519" w:author="Ada Wang (王苗)" w:date="2022-11-03T17:04:00Z">
              <w:r w:rsidRPr="008B2E61" w:rsidDel="00303226">
                <w:rPr>
                  <w:rFonts w:cs="v4.2.0"/>
                </w:rPr>
                <w:delText xml:space="preserve">1944Hz </w:delText>
              </w:r>
              <w:r w:rsidRPr="008B2E61" w:rsidDel="00303226">
                <w:rPr>
                  <w:rFonts w:cs="v4.2.0"/>
                  <w:vertAlign w:val="superscript"/>
                </w:rPr>
                <w:delText>Note 5</w:delText>
              </w:r>
            </w:del>
          </w:p>
        </w:tc>
        <w:tc>
          <w:tcPr>
            <w:tcW w:w="1843" w:type="dxa"/>
            <w:gridSpan w:val="2"/>
            <w:tcBorders>
              <w:top w:val="single" w:sz="4" w:space="0" w:color="auto"/>
              <w:left w:val="single" w:sz="4" w:space="0" w:color="auto"/>
              <w:bottom w:val="single" w:sz="4" w:space="0" w:color="auto"/>
              <w:right w:val="single" w:sz="4" w:space="0" w:color="auto"/>
            </w:tcBorders>
          </w:tcPr>
          <w:p w14:paraId="354B9B58" w14:textId="17F533AE" w:rsidR="0074604B" w:rsidRPr="008B2E61" w:rsidRDefault="00303226" w:rsidP="00C5552A">
            <w:pPr>
              <w:pStyle w:val="TAC"/>
              <w:rPr>
                <w:ins w:id="520" w:author="Ada Wang (王苗)" w:date="2022-11-03T16:55:00Z"/>
                <w:rFonts w:cs="v4.2.0"/>
              </w:rPr>
            </w:pPr>
            <w:ins w:id="521" w:author="Ada Wang (王苗)" w:date="2022-11-03T17:04:00Z">
              <w:r w:rsidRPr="008B2E61">
                <w:rPr>
                  <w:rFonts w:cs="v4.2.0"/>
                </w:rPr>
                <w:t xml:space="preserve">AWGN 1944Hz </w:t>
              </w:r>
              <w:r w:rsidRPr="008B2E61">
                <w:rPr>
                  <w:rFonts w:cs="v4.2.0"/>
                  <w:vertAlign w:val="superscript"/>
                </w:rPr>
                <w:t>Note 5</w:t>
              </w:r>
            </w:ins>
          </w:p>
        </w:tc>
      </w:tr>
      <w:tr w:rsidR="0074604B" w:rsidRPr="006F4D85" w14:paraId="752F697B" w14:textId="30934D1F" w:rsidTr="005B2D8C">
        <w:trPr>
          <w:cantSplit/>
          <w:trHeight w:val="150"/>
        </w:trPr>
        <w:tc>
          <w:tcPr>
            <w:tcW w:w="1985" w:type="dxa"/>
            <w:vMerge/>
            <w:tcBorders>
              <w:left w:val="single" w:sz="4" w:space="0" w:color="auto"/>
              <w:bottom w:val="single" w:sz="4" w:space="0" w:color="auto"/>
              <w:right w:val="single" w:sz="4" w:space="0" w:color="auto"/>
            </w:tcBorders>
          </w:tcPr>
          <w:p w14:paraId="31CE283A" w14:textId="77777777" w:rsidR="0074604B" w:rsidRPr="006F4D85" w:rsidRDefault="0074604B" w:rsidP="00C5552A">
            <w:pPr>
              <w:pStyle w:val="TAL"/>
            </w:pPr>
          </w:p>
        </w:tc>
        <w:tc>
          <w:tcPr>
            <w:tcW w:w="709" w:type="dxa"/>
            <w:tcBorders>
              <w:top w:val="single" w:sz="4" w:space="0" w:color="auto"/>
              <w:left w:val="single" w:sz="4" w:space="0" w:color="auto"/>
              <w:bottom w:val="single" w:sz="4" w:space="0" w:color="auto"/>
              <w:right w:val="single" w:sz="4" w:space="0" w:color="auto"/>
            </w:tcBorders>
          </w:tcPr>
          <w:p w14:paraId="4CEA1096" w14:textId="77777777" w:rsidR="0074604B" w:rsidRPr="006F4D85" w:rsidRDefault="0074604B" w:rsidP="00C5552A">
            <w:pPr>
              <w:pStyle w:val="TAC"/>
            </w:pPr>
          </w:p>
        </w:tc>
        <w:tc>
          <w:tcPr>
            <w:tcW w:w="2090" w:type="dxa"/>
            <w:tcBorders>
              <w:top w:val="single" w:sz="4" w:space="0" w:color="auto"/>
              <w:left w:val="single" w:sz="4" w:space="0" w:color="auto"/>
              <w:bottom w:val="single" w:sz="4" w:space="0" w:color="auto"/>
              <w:right w:val="single" w:sz="4" w:space="0" w:color="auto"/>
            </w:tcBorders>
          </w:tcPr>
          <w:p w14:paraId="4A8B2A53" w14:textId="77777777" w:rsidR="0074604B" w:rsidRPr="006F4D85" w:rsidRDefault="0074604B" w:rsidP="00C5552A">
            <w:pPr>
              <w:pStyle w:val="TAC"/>
            </w:pPr>
            <w:r w:rsidRPr="006F4D85">
              <w:t>Config 3,6</w:t>
            </w:r>
          </w:p>
        </w:tc>
        <w:tc>
          <w:tcPr>
            <w:tcW w:w="1737" w:type="dxa"/>
            <w:gridSpan w:val="3"/>
            <w:tcBorders>
              <w:top w:val="single" w:sz="4" w:space="0" w:color="auto"/>
              <w:left w:val="single" w:sz="4" w:space="0" w:color="auto"/>
              <w:bottom w:val="single" w:sz="4" w:space="0" w:color="auto"/>
              <w:right w:val="single" w:sz="4" w:space="0" w:color="auto"/>
            </w:tcBorders>
          </w:tcPr>
          <w:p w14:paraId="57E39834" w14:textId="77777777" w:rsidR="0074604B" w:rsidRPr="006F4D85" w:rsidRDefault="0074604B" w:rsidP="00C5552A">
            <w:pPr>
              <w:pStyle w:val="TAC"/>
              <w:rPr>
                <w:rFonts w:cs="v4.2.0"/>
              </w:rPr>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5152EBDD" w14:textId="687F0547" w:rsidR="0074604B" w:rsidRPr="008B2E61" w:rsidRDefault="0074604B" w:rsidP="00C5552A">
            <w:pPr>
              <w:pStyle w:val="TAC"/>
              <w:rPr>
                <w:rFonts w:cs="v4.2.0"/>
              </w:rPr>
            </w:pPr>
            <w:r w:rsidRPr="008B2E61">
              <w:rPr>
                <w:rFonts w:cs="v4.2.0"/>
              </w:rPr>
              <w:t xml:space="preserve">AWGN </w:t>
            </w:r>
            <w:del w:id="522" w:author="Ada Wang (王苗)" w:date="2022-11-03T17:04:00Z">
              <w:r w:rsidRPr="008B2E61" w:rsidDel="00303226">
                <w:rPr>
                  <w:rFonts w:cs="v4.2.0"/>
                </w:rPr>
                <w:delText xml:space="preserve">3334Hz </w:delText>
              </w:r>
              <w:r w:rsidRPr="008B2E61" w:rsidDel="00303226">
                <w:rPr>
                  <w:rFonts w:cs="v4.2.0"/>
                  <w:vertAlign w:val="superscript"/>
                </w:rPr>
                <w:delText>Note 6</w:delText>
              </w:r>
            </w:del>
          </w:p>
        </w:tc>
        <w:tc>
          <w:tcPr>
            <w:tcW w:w="1843" w:type="dxa"/>
            <w:gridSpan w:val="2"/>
            <w:tcBorders>
              <w:top w:val="single" w:sz="4" w:space="0" w:color="auto"/>
              <w:left w:val="single" w:sz="4" w:space="0" w:color="auto"/>
              <w:bottom w:val="single" w:sz="4" w:space="0" w:color="auto"/>
              <w:right w:val="single" w:sz="4" w:space="0" w:color="auto"/>
            </w:tcBorders>
          </w:tcPr>
          <w:p w14:paraId="1E02630C" w14:textId="3B153E64" w:rsidR="0074604B" w:rsidRPr="008B2E61" w:rsidRDefault="00303226" w:rsidP="00C5552A">
            <w:pPr>
              <w:pStyle w:val="TAC"/>
              <w:rPr>
                <w:ins w:id="523" w:author="Ada Wang (王苗)" w:date="2022-11-03T16:55:00Z"/>
                <w:rFonts w:cs="v4.2.0"/>
              </w:rPr>
            </w:pPr>
            <w:ins w:id="524" w:author="Ada Wang (王苗)" w:date="2022-11-03T17:04:00Z">
              <w:r w:rsidRPr="008B2E61">
                <w:rPr>
                  <w:rFonts w:cs="v4.2.0"/>
                </w:rPr>
                <w:t xml:space="preserve">AWGN 3334Hz </w:t>
              </w:r>
              <w:r w:rsidRPr="008B2E61">
                <w:rPr>
                  <w:rFonts w:cs="v4.2.0"/>
                  <w:vertAlign w:val="superscript"/>
                </w:rPr>
                <w:t>Note 6</w:t>
              </w:r>
            </w:ins>
          </w:p>
        </w:tc>
      </w:tr>
      <w:tr w:rsidR="00F9326E" w:rsidRPr="006F4D85" w14:paraId="67B49480" w14:textId="5C9E9375" w:rsidTr="00A56BC3">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5E55FA5A" w14:textId="77777777" w:rsidR="00F9326E" w:rsidRPr="006F4D85" w:rsidRDefault="00F9326E" w:rsidP="00C5552A">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37241B6" w14:textId="77777777" w:rsidR="00F9326E" w:rsidRPr="006F4D85" w:rsidRDefault="00F9326E" w:rsidP="00C5552A">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255" w:dyaOrig="255" w14:anchorId="4C210141">
                <v:shape id="_x0000_i1029" type="#_x0000_t75" alt="" style="width:15.5pt;height:15.5pt;mso-width-percent:0;mso-height-percent:0;mso-width-percent:0;mso-height-percent:0" o:ole="" fillcolor="window">
                  <v:imagedata r:id="rId21" o:title=""/>
                </v:shape>
                <o:OLEObject Type="Embed" ProgID="Equation.3" ShapeID="_x0000_i1029" DrawAspect="Content" ObjectID="_1729352172" r:id="rId28"/>
              </w:object>
            </w:r>
            <w:r w:rsidRPr="006F4D85">
              <w:rPr>
                <w:lang w:val="en-US"/>
              </w:rPr>
              <w:t xml:space="preserve"> to be fulfilled.</w:t>
            </w:r>
          </w:p>
          <w:p w14:paraId="714FB5FC" w14:textId="77777777" w:rsidR="00F9326E" w:rsidRPr="006F4D85" w:rsidRDefault="00F9326E" w:rsidP="00C5552A">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A0580B5" w14:textId="77777777" w:rsidR="00F9326E" w:rsidRDefault="00F9326E" w:rsidP="00C5552A">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6027527B" w14:textId="77777777" w:rsidR="00F9326E" w:rsidRPr="008B2E61" w:rsidRDefault="00F9326E" w:rsidP="00C5552A">
            <w:pPr>
              <w:keepNext/>
              <w:keepLines/>
              <w:spacing w:after="0"/>
              <w:ind w:left="851" w:hanging="851"/>
              <w:rPr>
                <w:rFonts w:ascii="Arial" w:hAnsi="Arial"/>
                <w:sz w:val="18"/>
              </w:rPr>
            </w:pPr>
            <w:r w:rsidRPr="008B2E61">
              <w:rPr>
                <w:rFonts w:ascii="Arial" w:hAnsi="Arial"/>
                <w:sz w:val="18"/>
              </w:rPr>
              <w:t>Note 5:</w:t>
            </w:r>
            <w:r w:rsidRPr="008B2E61">
              <w:rPr>
                <w:rFonts w:ascii="Arial" w:hAnsi="Arial"/>
                <w:sz w:val="18"/>
              </w:rPr>
              <w:tab/>
              <w:t>The AWGN 1944 Hz condition is a non fading propagation channel with one tap. Doppler shift is a constant 1944Hz.</w:t>
            </w:r>
          </w:p>
          <w:p w14:paraId="4A8BD003" w14:textId="2C9DD1BA" w:rsidR="00F9326E" w:rsidRPr="006F4D85" w:rsidRDefault="00F9326E" w:rsidP="00C5552A">
            <w:pPr>
              <w:pStyle w:val="TAN"/>
              <w:rPr>
                <w:ins w:id="525" w:author="Ada Wang (王苗)" w:date="2022-11-03T16:55:00Z"/>
                <w:lang w:val="en-US"/>
              </w:rPr>
            </w:pPr>
            <w:r w:rsidRPr="008B2E61">
              <w:t>Note 6:</w:t>
            </w:r>
            <w:r w:rsidRPr="008B2E61">
              <w:tab/>
              <w:t>The AWGN 3334 Hz condition is a non fading propagation channel with one tap. Doppler shift is a constant 3334Hz.</w:t>
            </w:r>
          </w:p>
        </w:tc>
      </w:tr>
    </w:tbl>
    <w:p w14:paraId="15B1EAEA" w14:textId="77777777" w:rsidR="002F6D03" w:rsidRPr="006F4D85" w:rsidRDefault="002F6D03" w:rsidP="002F6D03"/>
    <w:p w14:paraId="658DC283" w14:textId="77777777" w:rsidR="002F6D03" w:rsidRPr="006F4D85" w:rsidRDefault="002F6D03" w:rsidP="002F6D03">
      <w:pPr>
        <w:pStyle w:val="5"/>
      </w:pPr>
      <w:r>
        <w:t>A.4.6.1.8</w:t>
      </w:r>
      <w:r w:rsidRPr="006F4D85">
        <w:t>.2</w:t>
      </w:r>
      <w:r w:rsidRPr="006F4D85">
        <w:tab/>
        <w:t>Test Requirements</w:t>
      </w:r>
    </w:p>
    <w:p w14:paraId="0A6BFB94" w14:textId="61915073" w:rsidR="002F6D03" w:rsidRPr="006F4D85" w:rsidRDefault="002F6D03" w:rsidP="002F6D03">
      <w:pPr>
        <w:rPr>
          <w:rFonts w:cs="v4.2.0"/>
        </w:rPr>
      </w:pPr>
      <w:r>
        <w:rPr>
          <w:rFonts w:cs="v4.2.0"/>
        </w:rPr>
        <w:t>The</w:t>
      </w:r>
      <w:r w:rsidRPr="006F4D85">
        <w:rPr>
          <w:rFonts w:cs="v4.2.0"/>
        </w:rPr>
        <w:t xml:space="preserve"> UE shall send one Event </w:t>
      </w:r>
      <w:del w:id="526" w:author="Ada Wang (王苗)" w:date="2022-11-03T17:21:00Z">
        <w:r w:rsidRPr="006F4D85" w:rsidDel="00F9326E">
          <w:rPr>
            <w:rFonts w:cs="v4.2.0"/>
          </w:rPr>
          <w:delText>A</w:delText>
        </w:r>
        <w:r w:rsidDel="00F9326E">
          <w:rPr>
            <w:rFonts w:cs="v4.2.0"/>
          </w:rPr>
          <w:delText>1</w:delText>
        </w:r>
        <w:r w:rsidRPr="006F4D85" w:rsidDel="00F9326E">
          <w:rPr>
            <w:rFonts w:cs="v4.2.0"/>
          </w:rPr>
          <w:delText xml:space="preserve"> </w:delText>
        </w:r>
      </w:del>
      <w:ins w:id="527" w:author="Ada Wang (王苗)" w:date="2022-11-03T17:21:00Z">
        <w:r w:rsidR="00F9326E" w:rsidRPr="006F4D85">
          <w:rPr>
            <w:rFonts w:cs="v4.2.0"/>
          </w:rPr>
          <w:t>A</w:t>
        </w:r>
        <w:r w:rsidR="00F9326E">
          <w:rPr>
            <w:rFonts w:cs="v4.2.0"/>
          </w:rPr>
          <w:t>3</w:t>
        </w:r>
        <w:r w:rsidR="00F9326E" w:rsidRPr="006F4D85">
          <w:rPr>
            <w:rFonts w:cs="v4.2.0"/>
          </w:rPr>
          <w:t xml:space="preserve"> </w:t>
        </w:r>
      </w:ins>
      <w:r w:rsidRPr="006F4D85">
        <w:rPr>
          <w:rFonts w:cs="v4.2.0"/>
        </w:rPr>
        <w:t xml:space="preserve">triggered measurement report, with a measurement reporting delay less than </w:t>
      </w:r>
      <w:r>
        <w:rPr>
          <w:rFonts w:cs="v4.2.0"/>
        </w:rPr>
        <w:t>1600</w:t>
      </w:r>
      <w:r w:rsidRPr="006F4D85">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B9F0407" w14:textId="77777777" w:rsidR="002F6D03" w:rsidRPr="006F4D85" w:rsidRDefault="002F6D03" w:rsidP="002F6D03">
      <w:pPr>
        <w:rPr>
          <w:rFonts w:cs="v4.2.0"/>
        </w:rPr>
      </w:pPr>
      <w:r w:rsidRPr="006F4D85">
        <w:rPr>
          <w:rFonts w:cs="v4.2.0"/>
        </w:rPr>
        <w:t>UE is not required to report SSB time index.</w:t>
      </w:r>
    </w:p>
    <w:p w14:paraId="6024F367" w14:textId="01DF3CDC" w:rsidR="002F6D03" w:rsidRPr="002F6D03" w:rsidRDefault="002F6D03" w:rsidP="002F6D0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3BDB4F03" w14:textId="77777777" w:rsidR="00E11E66" w:rsidRDefault="00E11E66">
      <w:pPr>
        <w:rPr>
          <w:noProof/>
        </w:rPr>
      </w:pPr>
    </w:p>
    <w:sectPr w:rsidR="00E11E6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3B376" w14:textId="77777777" w:rsidR="00986B6A" w:rsidRDefault="00986B6A">
      <w:r>
        <w:separator/>
      </w:r>
    </w:p>
  </w:endnote>
  <w:endnote w:type="continuationSeparator" w:id="0">
    <w:p w14:paraId="431C79B1" w14:textId="77777777" w:rsidR="00986B6A" w:rsidRDefault="00986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96E7E" w14:textId="77777777" w:rsidR="009F784F" w:rsidRDefault="009F784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4488E" w14:textId="77777777" w:rsidR="009F784F" w:rsidRDefault="009F784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D9793" w14:textId="77777777" w:rsidR="009F784F" w:rsidRDefault="009F784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52D29" w14:textId="77777777" w:rsidR="00986B6A" w:rsidRDefault="00986B6A">
      <w:r>
        <w:separator/>
      </w:r>
    </w:p>
  </w:footnote>
  <w:footnote w:type="continuationSeparator" w:id="0">
    <w:p w14:paraId="145508D3" w14:textId="77777777" w:rsidR="00986B6A" w:rsidRDefault="00986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0DCD" w:rsidRDefault="00B10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E472F" w14:textId="77777777" w:rsidR="009F784F" w:rsidRDefault="009F78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F9362" w14:textId="77777777" w:rsidR="009F784F" w:rsidRDefault="009F784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10DCD" w:rsidRDefault="00B10DC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10DCD" w:rsidRDefault="00B10DC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10DCD" w:rsidRDefault="00B10D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C9438F"/>
    <w:multiLevelType w:val="hybridMultilevel"/>
    <w:tmpl w:val="358A786C"/>
    <w:lvl w:ilvl="0" w:tplc="C0086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6"/>
  </w:num>
  <w:num w:numId="4">
    <w:abstractNumId w:val="33"/>
  </w:num>
  <w:num w:numId="5">
    <w:abstractNumId w:val="37"/>
  </w:num>
  <w:num w:numId="6">
    <w:abstractNumId w:val="21"/>
  </w:num>
  <w:num w:numId="7">
    <w:abstractNumId w:val="23"/>
  </w:num>
  <w:num w:numId="8">
    <w:abstractNumId w:val="0"/>
  </w:num>
  <w:num w:numId="9">
    <w:abstractNumId w:val="24"/>
  </w:num>
  <w:num w:numId="10">
    <w:abstractNumId w:val="10"/>
  </w:num>
  <w:num w:numId="11">
    <w:abstractNumId w:val="31"/>
  </w:num>
  <w:num w:numId="12">
    <w:abstractNumId w:val="38"/>
  </w:num>
  <w:num w:numId="13">
    <w:abstractNumId w:val="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8"/>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6"/>
  </w:num>
  <w:num w:numId="20">
    <w:abstractNumId w:val="27"/>
  </w:num>
  <w:num w:numId="21">
    <w:abstractNumId w:val="6"/>
  </w:num>
  <w:num w:numId="22">
    <w:abstractNumId w:val="30"/>
  </w:num>
  <w:num w:numId="23">
    <w:abstractNumId w:val="13"/>
  </w:num>
  <w:num w:numId="24">
    <w:abstractNumId w:val="4"/>
  </w:num>
  <w:num w:numId="25">
    <w:abstractNumId w:val="18"/>
  </w:num>
  <w:num w:numId="26">
    <w:abstractNumId w:val="20"/>
  </w:num>
  <w:num w:numId="27">
    <w:abstractNumId w:val="32"/>
  </w:num>
  <w:num w:numId="28">
    <w:abstractNumId w:val="22"/>
  </w:num>
  <w:num w:numId="29">
    <w:abstractNumId w:val="16"/>
  </w:num>
  <w:num w:numId="30">
    <w:abstractNumId w:val="5"/>
  </w:num>
  <w:num w:numId="31">
    <w:abstractNumId w:val="14"/>
  </w:num>
  <w:num w:numId="32">
    <w:abstractNumId w:val="11"/>
  </w:num>
  <w:num w:numId="33">
    <w:abstractNumId w:val="28"/>
  </w:num>
  <w:num w:numId="34">
    <w:abstractNumId w:val="15"/>
  </w:num>
  <w:num w:numId="35">
    <w:abstractNumId w:val="12"/>
  </w:num>
  <w:num w:numId="36">
    <w:abstractNumId w:val="3"/>
  </w:num>
  <w:num w:numId="37">
    <w:abstractNumId w:val="17"/>
  </w:num>
  <w:num w:numId="38">
    <w:abstractNumId w:val="1"/>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4"/>
    <w:rsid w:val="000A6394"/>
    <w:rsid w:val="000B7FED"/>
    <w:rsid w:val="000C038A"/>
    <w:rsid w:val="000C6598"/>
    <w:rsid w:val="000D44B3"/>
    <w:rsid w:val="000F01F2"/>
    <w:rsid w:val="00145D43"/>
    <w:rsid w:val="00192C46"/>
    <w:rsid w:val="001A08B3"/>
    <w:rsid w:val="001A7B60"/>
    <w:rsid w:val="001B52F0"/>
    <w:rsid w:val="001B7A65"/>
    <w:rsid w:val="001E41F3"/>
    <w:rsid w:val="0026004D"/>
    <w:rsid w:val="002640DD"/>
    <w:rsid w:val="00275D12"/>
    <w:rsid w:val="00277EA9"/>
    <w:rsid w:val="00284FEB"/>
    <w:rsid w:val="002860C4"/>
    <w:rsid w:val="002B5741"/>
    <w:rsid w:val="002E472E"/>
    <w:rsid w:val="002F6387"/>
    <w:rsid w:val="002F6D03"/>
    <w:rsid w:val="00303226"/>
    <w:rsid w:val="00305409"/>
    <w:rsid w:val="003338FC"/>
    <w:rsid w:val="0033663F"/>
    <w:rsid w:val="003609EF"/>
    <w:rsid w:val="0036231A"/>
    <w:rsid w:val="003702CC"/>
    <w:rsid w:val="00374DD4"/>
    <w:rsid w:val="003E0747"/>
    <w:rsid w:val="003E1A36"/>
    <w:rsid w:val="00406AF1"/>
    <w:rsid w:val="00410371"/>
    <w:rsid w:val="00415520"/>
    <w:rsid w:val="004242F1"/>
    <w:rsid w:val="004369AB"/>
    <w:rsid w:val="004654D3"/>
    <w:rsid w:val="0049543E"/>
    <w:rsid w:val="004B75B7"/>
    <w:rsid w:val="004F4308"/>
    <w:rsid w:val="004F7698"/>
    <w:rsid w:val="005141D9"/>
    <w:rsid w:val="0051580D"/>
    <w:rsid w:val="0053657A"/>
    <w:rsid w:val="00547111"/>
    <w:rsid w:val="00592D74"/>
    <w:rsid w:val="00592EDE"/>
    <w:rsid w:val="005B2D8C"/>
    <w:rsid w:val="005E2C44"/>
    <w:rsid w:val="005F0306"/>
    <w:rsid w:val="00617575"/>
    <w:rsid w:val="00621188"/>
    <w:rsid w:val="006257ED"/>
    <w:rsid w:val="00653DE4"/>
    <w:rsid w:val="0066521F"/>
    <w:rsid w:val="00665C47"/>
    <w:rsid w:val="00674672"/>
    <w:rsid w:val="00695808"/>
    <w:rsid w:val="006B46FB"/>
    <w:rsid w:val="006E21FB"/>
    <w:rsid w:val="00700F14"/>
    <w:rsid w:val="0074604B"/>
    <w:rsid w:val="0074798F"/>
    <w:rsid w:val="00747BC7"/>
    <w:rsid w:val="00792342"/>
    <w:rsid w:val="007977A8"/>
    <w:rsid w:val="007B512A"/>
    <w:rsid w:val="007C2097"/>
    <w:rsid w:val="007C4921"/>
    <w:rsid w:val="007D6A07"/>
    <w:rsid w:val="007F7259"/>
    <w:rsid w:val="008040A8"/>
    <w:rsid w:val="00806FFF"/>
    <w:rsid w:val="00827509"/>
    <w:rsid w:val="008279FA"/>
    <w:rsid w:val="008626E7"/>
    <w:rsid w:val="00870EE7"/>
    <w:rsid w:val="00874F8A"/>
    <w:rsid w:val="008863B9"/>
    <w:rsid w:val="008A45A6"/>
    <w:rsid w:val="008C395E"/>
    <w:rsid w:val="008D3CCC"/>
    <w:rsid w:val="008F3789"/>
    <w:rsid w:val="008F686C"/>
    <w:rsid w:val="009014DE"/>
    <w:rsid w:val="00912A3C"/>
    <w:rsid w:val="009148DE"/>
    <w:rsid w:val="00941E30"/>
    <w:rsid w:val="009777D9"/>
    <w:rsid w:val="00986B6A"/>
    <w:rsid w:val="00991B88"/>
    <w:rsid w:val="00997D97"/>
    <w:rsid w:val="009A5753"/>
    <w:rsid w:val="009A579D"/>
    <w:rsid w:val="009E3297"/>
    <w:rsid w:val="009F734F"/>
    <w:rsid w:val="009F784F"/>
    <w:rsid w:val="00A04EFD"/>
    <w:rsid w:val="00A22F37"/>
    <w:rsid w:val="00A246B6"/>
    <w:rsid w:val="00A33A96"/>
    <w:rsid w:val="00A47E70"/>
    <w:rsid w:val="00A50CF0"/>
    <w:rsid w:val="00A7671C"/>
    <w:rsid w:val="00A91955"/>
    <w:rsid w:val="00AA2CBC"/>
    <w:rsid w:val="00AA3146"/>
    <w:rsid w:val="00AC2124"/>
    <w:rsid w:val="00AC5820"/>
    <w:rsid w:val="00AD1CD8"/>
    <w:rsid w:val="00AE47F8"/>
    <w:rsid w:val="00B10DCD"/>
    <w:rsid w:val="00B258BB"/>
    <w:rsid w:val="00B67B97"/>
    <w:rsid w:val="00B71153"/>
    <w:rsid w:val="00B86960"/>
    <w:rsid w:val="00B968C8"/>
    <w:rsid w:val="00BA3EC5"/>
    <w:rsid w:val="00BA51D9"/>
    <w:rsid w:val="00BB5DFC"/>
    <w:rsid w:val="00BD279D"/>
    <w:rsid w:val="00BD6BB8"/>
    <w:rsid w:val="00C0486F"/>
    <w:rsid w:val="00C20E19"/>
    <w:rsid w:val="00C66BA2"/>
    <w:rsid w:val="00C870F6"/>
    <w:rsid w:val="00C95985"/>
    <w:rsid w:val="00CA3D89"/>
    <w:rsid w:val="00CB4637"/>
    <w:rsid w:val="00CC5026"/>
    <w:rsid w:val="00CC68D0"/>
    <w:rsid w:val="00D03F9A"/>
    <w:rsid w:val="00D06D51"/>
    <w:rsid w:val="00D2355B"/>
    <w:rsid w:val="00D24991"/>
    <w:rsid w:val="00D50255"/>
    <w:rsid w:val="00D62836"/>
    <w:rsid w:val="00D66520"/>
    <w:rsid w:val="00D66C5F"/>
    <w:rsid w:val="00D84AE9"/>
    <w:rsid w:val="00D955A2"/>
    <w:rsid w:val="00DA3576"/>
    <w:rsid w:val="00DD6588"/>
    <w:rsid w:val="00DE34CF"/>
    <w:rsid w:val="00E0726B"/>
    <w:rsid w:val="00E11E66"/>
    <w:rsid w:val="00E13F3D"/>
    <w:rsid w:val="00E34898"/>
    <w:rsid w:val="00E623B8"/>
    <w:rsid w:val="00E741A7"/>
    <w:rsid w:val="00EA08AA"/>
    <w:rsid w:val="00EA2777"/>
    <w:rsid w:val="00EB09B7"/>
    <w:rsid w:val="00EE224E"/>
    <w:rsid w:val="00EE7D7C"/>
    <w:rsid w:val="00F25D98"/>
    <w:rsid w:val="00F300FB"/>
    <w:rsid w:val="00F74CB6"/>
    <w:rsid w:val="00F879BC"/>
    <w:rsid w:val="00F9326E"/>
    <w:rsid w:val="00FB6386"/>
    <w:rsid w:val="00FE0B25"/>
    <w:rsid w:val="00FF5D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uiPriority w:val="99"/>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uiPriority w:val="99"/>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uiPriority w:val="99"/>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9B46E4D39E2544BBBA12CC42B934DC2" ma:contentTypeVersion="9" ma:contentTypeDescription="Create a new document." ma:contentTypeScope="" ma:versionID="da3e94fe6a8d01a7f766d0501e7cad85">
  <xsd:schema xmlns:xsd="http://www.w3.org/2001/XMLSchema" xmlns:xs="http://www.w3.org/2001/XMLSchema" xmlns:p="http://schemas.microsoft.com/office/2006/metadata/properties" xmlns:ns3="3a091266-96c4-41f6-b728-85c1cf4adc52" xmlns:ns4="03d011e4-835d-4be0-a257-1b4192553140" targetNamespace="http://schemas.microsoft.com/office/2006/metadata/properties" ma:root="true" ma:fieldsID="e29e0da393d792d040588cf599d36d20" ns3:_="" ns4:_="">
    <xsd:import namespace="3a091266-96c4-41f6-b728-85c1cf4adc52"/>
    <xsd:import namespace="03d011e4-835d-4be0-a257-1b419255314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091266-96c4-41f6-b728-85c1cf4adc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d011e4-835d-4be0-a257-1b41925531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D4A438-71C5-4963-812E-C166D42A0E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DA16DE-8A65-45CA-A87C-E472644C37A8}">
  <ds:schemaRefs>
    <ds:schemaRef ds:uri="http://schemas.openxmlformats.org/officeDocument/2006/bibliography"/>
  </ds:schemaRefs>
</ds:datastoreItem>
</file>

<file path=customXml/itemProps3.xml><?xml version="1.0" encoding="utf-8"?>
<ds:datastoreItem xmlns:ds="http://schemas.openxmlformats.org/officeDocument/2006/customXml" ds:itemID="{7A3653BC-B815-4A7C-9BEF-3C97928E1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091266-96c4-41f6-b728-85c1cf4adc52"/>
    <ds:schemaRef ds:uri="03d011e4-835d-4be0-a257-1b4192553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1FA55A-5065-41DE-837A-906441135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1644</Words>
  <Characters>9375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5</cp:revision>
  <cp:lastPrinted>1899-12-31T23:00:00Z</cp:lastPrinted>
  <dcterms:created xsi:type="dcterms:W3CDTF">2022-11-03T09:46:00Z</dcterms:created>
  <dcterms:modified xsi:type="dcterms:W3CDTF">2022-11-07T10:46:00Z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2022-11-03T07:56:40Z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d0a86f4b-5219-44de-a80a-a7e8db4a5fc8</vt:lpwstr>
  </property>
  <property fmtid="{D5CDD505-2E9C-101B-9397-08002B2CF9AE}" pid="27" name="MSIP_Label_83bcef13-7cac-433f-ba1d-47a323951816_ContentBits">
    <vt:lpwstr>0</vt:lpwstr>
  </property>
  <property fmtid="{D5CDD505-2E9C-101B-9397-08002B2CF9AE}" pid="28" name="ContentTypeId">
    <vt:lpwstr>0x010100F9B46E4D39E2544BBBA12CC42B934DC2</vt:lpwstr>
  </property>
</Properties>
</file>